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1D703F" w:rsidRPr="001D703F">
        <w:rPr>
          <w:rFonts w:ascii="Arial" w:hAnsi="Arial" w:cs="Arial"/>
          <w:b/>
          <w:bCs/>
          <w:sz w:val="24"/>
          <w:szCs w:val="24"/>
        </w:rPr>
        <w:t>R4-2205667</w:t>
      </w:r>
      <w:bookmarkStart w:id="0" w:name="_GoBack"/>
      <w:bookmarkEnd w:id="0"/>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w:t>
      </w:r>
      <w:proofErr w:type="gramStart"/>
      <w:r w:rsidR="005531C8">
        <w:rPr>
          <w:rFonts w:ascii="Arial" w:hAnsi="Arial"/>
          <w:b/>
          <w:sz w:val="24"/>
          <w:szCs w:val="24"/>
        </w:rPr>
        <w:t>- 3rd</w:t>
      </w:r>
      <w:proofErr w:type="gramEnd"/>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EC0691" w:rsidRPr="00EC0691">
        <w:rPr>
          <w:rFonts w:ascii="Arial" w:eastAsia="MS Mincho" w:hAnsi="Arial" w:cs="Arial"/>
          <w:color w:val="000000"/>
          <w:sz w:val="22"/>
          <w:lang w:val="pt-BR"/>
        </w:rPr>
        <w:t>10.13.1.4</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8E0807">
        <w:rPr>
          <w:rFonts w:ascii="Arial" w:hAnsi="Arial" w:cs="Arial"/>
          <w:color w:val="000000"/>
          <w:sz w:val="22"/>
        </w:rPr>
        <w:t>Annex B</w:t>
      </w:r>
      <w:r w:rsidR="005531C8">
        <w:rPr>
          <w:rFonts w:ascii="Arial" w:hAnsi="Arial" w:cs="Arial"/>
          <w:color w:val="000000"/>
          <w:sz w:val="22"/>
        </w:rPr>
        <w:t xml:space="preserve"> - 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 xml:space="preserve">anges </w:t>
      </w:r>
      <w:proofErr w:type="gramStart"/>
      <w:r w:rsidR="005A3F3F">
        <w:rPr>
          <w:rFonts w:ascii="Times New Roman" w:hAnsi="Times New Roman"/>
          <w:color w:val="000000"/>
          <w:szCs w:val="20"/>
        </w:rPr>
        <w:t>have been proposed</w:t>
      </w:r>
      <w:proofErr w:type="gramEnd"/>
      <w:r w:rsidR="005A3F3F">
        <w:rPr>
          <w:rFonts w:ascii="Times New Roman" w:hAnsi="Times New Roman"/>
          <w:color w:val="000000"/>
          <w:szCs w:val="20"/>
        </w:rPr>
        <w:t xml:space="preserve">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596FB7" w:rsidRPr="00DF5D74" w:rsidRDefault="008E0807" w:rsidP="00DF5D74">
      <w:pPr>
        <w:pStyle w:val="Paragraphedeliste"/>
        <w:numPr>
          <w:ilvl w:val="0"/>
          <w:numId w:val="8"/>
        </w:numPr>
        <w:ind w:firstLineChars="0"/>
        <w:rPr>
          <w:rFonts w:ascii="Times New Roman" w:hAnsi="Times New Roman"/>
          <w:b/>
          <w:color w:val="000000"/>
          <w:szCs w:val="20"/>
        </w:rPr>
      </w:pPr>
      <w:r w:rsidRPr="008E0807">
        <w:rPr>
          <w:rFonts w:ascii="Times New Roman" w:hAnsi="Times New Roman"/>
          <w:b/>
          <w:color w:val="000000"/>
          <w:szCs w:val="20"/>
        </w:rPr>
        <w:t>Annex B (normative):</w:t>
      </w:r>
      <w:r w:rsidR="00DF5D74">
        <w:rPr>
          <w:rFonts w:ascii="Times New Roman" w:hAnsi="Times New Roman"/>
          <w:b/>
          <w:color w:val="000000"/>
          <w:szCs w:val="20"/>
        </w:rPr>
        <w:t xml:space="preserve"> </w:t>
      </w:r>
      <w:r w:rsidRPr="00DF5D74">
        <w:rPr>
          <w:rFonts w:ascii="Times New Roman" w:hAnsi="Times New Roman"/>
          <w:b/>
          <w:color w:val="000000"/>
          <w:szCs w:val="20"/>
        </w:rPr>
        <w:t>Error Vector Magnitude (FR1)</w:t>
      </w: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w:t>
      </w:r>
      <w:proofErr w:type="gramStart"/>
      <w:r w:rsidRPr="005A3F3F">
        <w:rPr>
          <w:rFonts w:ascii="Times New Roman" w:hAnsi="Times New Roman" w:cs="Times New Roman"/>
          <w:color w:val="000000"/>
          <w:szCs w:val="20"/>
        </w:rPr>
        <w:t>][</w:t>
      </w:r>
      <w:proofErr w:type="gramEnd"/>
      <w:r w:rsidRPr="005A3F3F">
        <w:rPr>
          <w:rFonts w:ascii="Times New Roman" w:hAnsi="Times New Roman" w:cs="Times New Roman"/>
          <w:color w:val="000000"/>
          <w:szCs w:val="20"/>
        </w:rPr>
        <w:t>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Default="00A400FD">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cs="Calibri"/>
          <w:b/>
          <w:color w:val="5B9BD5" w:themeColor="accent1"/>
          <w:sz w:val="24"/>
          <w:u w:val="single"/>
          <w:lang w:val="en-GB"/>
        </w:rPr>
      </w:pPr>
    </w:p>
    <w:p w:rsidR="00A400FD" w:rsidRPr="006F109B" w:rsidRDefault="00A400FD">
      <w:pPr>
        <w:tabs>
          <w:tab w:val="left" w:pos="2160"/>
        </w:tabs>
        <w:rPr>
          <w:rFonts w:cs="Calibri"/>
          <w:b/>
          <w:color w:val="5B9BD5" w:themeColor="accent1"/>
          <w:sz w:val="24"/>
          <w:u w:val="single"/>
          <w:lang w:val="en-GB"/>
        </w:rPr>
      </w:pP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lastRenderedPageBreak/>
        <w:t>------------------------------</w:t>
      </w:r>
      <w:r>
        <w:rPr>
          <w:rFonts w:cs="Calibri"/>
          <w:b/>
          <w:color w:val="5B9BD5" w:themeColor="accent1"/>
          <w:sz w:val="24"/>
          <w:u w:val="single"/>
        </w:rPr>
        <w:t>-----</w:t>
      </w:r>
      <w:r>
        <w:rPr>
          <w:rFonts w:cs="Calibri" w:hint="eastAsia"/>
          <w:b/>
          <w:color w:val="5B9BD5" w:themeColor="accent1"/>
          <w:sz w:val="24"/>
          <w:u w:val="single"/>
        </w:rPr>
        <w:t>-------------&lt;Start of TP&gt;----------------------------------------------</w:t>
      </w:r>
    </w:p>
    <w:p w:rsidR="008E0807" w:rsidRDefault="008E0807" w:rsidP="008E0807">
      <w:pPr>
        <w:widowControl/>
        <w:spacing w:after="120"/>
        <w:rPr>
          <w:rFonts w:cs="Calibri"/>
          <w:b/>
          <w:color w:val="5B9BD5" w:themeColor="accent1"/>
          <w:sz w:val="24"/>
          <w:u w:val="single"/>
        </w:rPr>
      </w:pPr>
    </w:p>
    <w:p w:rsidR="008E0807" w:rsidRPr="008E0807" w:rsidRDefault="008E0807" w:rsidP="008E0807">
      <w:pPr>
        <w:widowControl/>
        <w:spacing w:after="180"/>
        <w:jc w:val="left"/>
        <w:rPr>
          <w:rFonts w:ascii="Times New Roman" w:eastAsia="DengXian" w:hAnsi="Times New Roman" w:cs="Times New Roman"/>
          <w:i/>
          <w:color w:val="0000FF"/>
          <w:kern w:val="0"/>
          <w:sz w:val="20"/>
          <w:szCs w:val="20"/>
          <w:lang w:val="en-GB" w:eastAsia="en-US"/>
        </w:rPr>
      </w:pPr>
    </w:p>
    <w:p w:rsidR="008E0807" w:rsidRPr="008E0807" w:rsidRDefault="008E0807" w:rsidP="008E0807">
      <w:pPr>
        <w:keepNext/>
        <w:keepLines/>
        <w:widowControl/>
        <w:pBdr>
          <w:top w:val="single" w:sz="12" w:space="3" w:color="auto"/>
        </w:pBdr>
        <w:spacing w:before="240" w:after="180"/>
        <w:jc w:val="left"/>
        <w:outlineLvl w:val="7"/>
        <w:rPr>
          <w:rFonts w:ascii="Arial" w:eastAsia="DengXian" w:hAnsi="Arial" w:cs="Times New Roman"/>
          <w:kern w:val="0"/>
          <w:sz w:val="36"/>
          <w:szCs w:val="20"/>
          <w:lang w:val="en-GB" w:eastAsia="en-US"/>
        </w:rPr>
      </w:pPr>
      <w:bookmarkStart w:id="1" w:name="_Toc93555123"/>
      <w:r w:rsidRPr="008E0807">
        <w:rPr>
          <w:rFonts w:ascii="Arial" w:eastAsia="DengXian" w:hAnsi="Arial" w:cs="Times New Roman"/>
          <w:kern w:val="0"/>
          <w:sz w:val="36"/>
          <w:szCs w:val="20"/>
          <w:lang w:val="en-GB" w:eastAsia="en-US"/>
        </w:rPr>
        <w:t>Annex B (normative)</w:t>
      </w:r>
      <w:proofErr w:type="gramStart"/>
      <w:r w:rsidRPr="008E0807">
        <w:rPr>
          <w:rFonts w:ascii="Arial" w:eastAsia="DengXian" w:hAnsi="Arial" w:cs="Times New Roman"/>
          <w:kern w:val="0"/>
          <w:sz w:val="36"/>
          <w:szCs w:val="20"/>
          <w:lang w:val="en-GB" w:eastAsia="en-US"/>
        </w:rPr>
        <w:t>:</w:t>
      </w:r>
      <w:proofErr w:type="gramEnd"/>
      <w:r w:rsidRPr="008E0807">
        <w:rPr>
          <w:rFonts w:ascii="Arial" w:eastAsia="DengXian" w:hAnsi="Arial" w:cs="Times New Roman"/>
          <w:kern w:val="0"/>
          <w:sz w:val="36"/>
          <w:szCs w:val="20"/>
          <w:lang w:val="en-GB" w:eastAsia="en-US"/>
        </w:rPr>
        <w:br/>
        <w:t>Error Vector Magnitude (FR1)</w:t>
      </w:r>
      <w:bookmarkEnd w:id="1"/>
    </w:p>
    <w:p w:rsidR="008E0807" w:rsidRPr="008E0807" w:rsidRDefault="008E0807" w:rsidP="008E0807">
      <w:pPr>
        <w:keepNext/>
        <w:keepLines/>
        <w:widowControl/>
        <w:pBdr>
          <w:top w:val="single" w:sz="12" w:space="3" w:color="auto"/>
        </w:pBdr>
        <w:spacing w:before="240" w:after="180"/>
        <w:ind w:left="1134" w:hanging="1134"/>
        <w:jc w:val="left"/>
        <w:outlineLvl w:val="0"/>
        <w:rPr>
          <w:ins w:id="2" w:author="Dorin PANAITOPOL" w:date="2022-02-14T11:00:00Z"/>
          <w:rFonts w:ascii="Arial" w:eastAsia="DengXian" w:hAnsi="Arial" w:cs="Times New Roman"/>
          <w:kern w:val="0"/>
          <w:sz w:val="36"/>
          <w:szCs w:val="20"/>
          <w:lang w:val="en-GB" w:eastAsia="en-US"/>
        </w:rPr>
      </w:pPr>
      <w:bookmarkStart w:id="3" w:name="_Toc21127812"/>
      <w:bookmarkStart w:id="4" w:name="_Toc29812021"/>
      <w:bookmarkStart w:id="5" w:name="_Toc36817573"/>
      <w:bookmarkStart w:id="6" w:name="_Toc37260497"/>
      <w:bookmarkStart w:id="7" w:name="_Toc37267885"/>
      <w:bookmarkStart w:id="8" w:name="_Toc44712492"/>
      <w:bookmarkStart w:id="9" w:name="_Toc45893804"/>
      <w:bookmarkStart w:id="10" w:name="_Toc53178510"/>
      <w:bookmarkStart w:id="11" w:name="_Toc53178961"/>
      <w:bookmarkStart w:id="12" w:name="_Toc61179209"/>
      <w:bookmarkStart w:id="13" w:name="_Toc61179679"/>
      <w:bookmarkStart w:id="14" w:name="_Toc67916981"/>
      <w:bookmarkStart w:id="15" w:name="_Toc74663602"/>
      <w:bookmarkStart w:id="16" w:name="_Toc82622145"/>
      <w:bookmarkStart w:id="17" w:name="_Toc90422992"/>
      <w:ins w:id="18" w:author="Dorin PANAITOPOL" w:date="2022-02-14T11:00:00Z">
        <w:r w:rsidRPr="008E0807">
          <w:rPr>
            <w:rFonts w:ascii="Arial" w:eastAsia="DengXian" w:hAnsi="Arial" w:cs="Times New Roman"/>
            <w:kern w:val="0"/>
            <w:sz w:val="36"/>
            <w:szCs w:val="20"/>
            <w:lang w:val="en-GB" w:eastAsia="en-US"/>
          </w:rPr>
          <w:t>B.1</w:t>
        </w:r>
        <w:r w:rsidRPr="008E0807">
          <w:rPr>
            <w:rFonts w:ascii="Arial" w:eastAsia="DengXian" w:hAnsi="Arial" w:cs="Times New Roman"/>
            <w:kern w:val="0"/>
            <w:sz w:val="36"/>
            <w:szCs w:val="20"/>
            <w:lang w:val="en-GB" w:eastAsia="en-US"/>
          </w:rPr>
          <w:tab/>
          <w:t>Reference point for measurement</w:t>
        </w:r>
      </w:ins>
    </w:p>
    <w:p w:rsidR="008E0807" w:rsidRPr="008E0807" w:rsidRDefault="008E0807" w:rsidP="008E0807">
      <w:pPr>
        <w:widowControl/>
        <w:spacing w:after="180"/>
        <w:jc w:val="left"/>
        <w:rPr>
          <w:ins w:id="19" w:author="Dorin PANAITOPOL" w:date="2022-02-14T11:00:00Z"/>
          <w:rFonts w:ascii="Times New Roman" w:eastAsia="DengXian" w:hAnsi="Times New Roman" w:cs="Times New Roman"/>
          <w:kern w:val="0"/>
          <w:sz w:val="20"/>
          <w:szCs w:val="20"/>
          <w:lang w:val="en-GB" w:eastAsia="en-US"/>
        </w:rPr>
      </w:pPr>
      <w:ins w:id="20" w:author="Dorin PANAITOPOL" w:date="2022-02-14T11:00:00Z">
        <w:r w:rsidRPr="008E0807">
          <w:rPr>
            <w:rFonts w:ascii="Times New Roman" w:eastAsia="DengXian" w:hAnsi="Times New Roman" w:cs="Times New Roman"/>
            <w:kern w:val="0"/>
            <w:sz w:val="20"/>
            <w:szCs w:val="20"/>
            <w:lang w:val="en-GB" w:eastAsia="en-US"/>
          </w:rPr>
          <w:t xml:space="preserve">The EVM </w:t>
        </w:r>
        <w:proofErr w:type="gramStart"/>
        <w:r w:rsidRPr="008E0807">
          <w:rPr>
            <w:rFonts w:ascii="Times New Roman" w:eastAsia="DengXian" w:hAnsi="Times New Roman" w:cs="Times New Roman"/>
            <w:kern w:val="0"/>
            <w:sz w:val="20"/>
            <w:szCs w:val="20"/>
            <w:lang w:val="en-GB" w:eastAsia="en-US"/>
          </w:rPr>
          <w:t>shall be measured</w:t>
        </w:r>
        <w:proofErr w:type="gramEnd"/>
        <w:r w:rsidRPr="008E0807">
          <w:rPr>
            <w:rFonts w:ascii="Times New Roman" w:eastAsia="DengXian" w:hAnsi="Times New Roman" w:cs="Times New Roman"/>
            <w:kern w:val="0"/>
            <w:sz w:val="20"/>
            <w:szCs w:val="20"/>
            <w:lang w:val="en-GB" w:eastAsia="en-US"/>
          </w:rPr>
          <w:t xml:space="preserve"> at the point after the FFT and a zero-forcing (ZF) equalizer in the receiver, as depicted in figure B.1-1 below.</w:t>
        </w:r>
      </w:ins>
    </w:p>
    <w:p w:rsidR="008E0807" w:rsidRPr="008E0807" w:rsidRDefault="008E0807" w:rsidP="008E0807">
      <w:pPr>
        <w:widowControl/>
        <w:spacing w:after="180"/>
        <w:jc w:val="left"/>
        <w:rPr>
          <w:ins w:id="21" w:author="Dorin PANAITOPOL" w:date="2022-02-14T11:00:00Z"/>
          <w:rFonts w:ascii="Times New Roman" w:eastAsia="DengXian" w:hAnsi="Times New Roman" w:cs="Times New Roman"/>
          <w:kern w:val="0"/>
          <w:sz w:val="20"/>
          <w:szCs w:val="20"/>
          <w:lang w:val="en-GB" w:eastAsia="en-US"/>
        </w:rPr>
      </w:pPr>
      <w:ins w:id="22" w:author="Dorin PANAITOPOL" w:date="2022-02-14T11:00:00Z">
        <w:r w:rsidRPr="008E0807">
          <w:rPr>
            <w:rFonts w:ascii="Times New Roman" w:eastAsia="DengXian" w:hAnsi="Times New Roman" w:cs="Times New Roman"/>
            <w:kern w:val="0"/>
            <w:sz w:val="20"/>
            <w:szCs w:val="20"/>
            <w:lang w:val="en-GB" w:eastAsia="en-US"/>
          </w:rPr>
          <w:t xml:space="preserve">The EVM </w:t>
        </w:r>
        <w:proofErr w:type="gramStart"/>
        <w:r w:rsidRPr="008E0807">
          <w:rPr>
            <w:rFonts w:ascii="Times New Roman" w:eastAsia="DengXian" w:hAnsi="Times New Roman" w:cs="Times New Roman"/>
            <w:kern w:val="0"/>
            <w:sz w:val="20"/>
            <w:szCs w:val="20"/>
            <w:lang w:val="en-GB" w:eastAsia="en-US"/>
          </w:rPr>
          <w:t>shall be measured</w:t>
        </w:r>
        <w:proofErr w:type="gramEnd"/>
        <w:r w:rsidRPr="008E0807">
          <w:rPr>
            <w:rFonts w:ascii="Times New Roman" w:eastAsia="DengXian" w:hAnsi="Times New Roman" w:cs="Times New Roman"/>
            <w:kern w:val="0"/>
            <w:sz w:val="20"/>
            <w:szCs w:val="20"/>
            <w:lang w:val="en-GB" w:eastAsia="en-US"/>
          </w:rPr>
          <w:t xml:space="preserve"> at the point after the FFT and a zero-forcing (ZF) equalizer in the receiver, as depicted in figure B.1-1 below.</w:t>
        </w:r>
      </w:ins>
    </w:p>
    <w:p w:rsidR="008E0807" w:rsidRPr="008E0807" w:rsidRDefault="008E0807" w:rsidP="008E0807">
      <w:pPr>
        <w:keepNext/>
        <w:keepLines/>
        <w:widowControl/>
        <w:spacing w:before="60" w:after="180"/>
        <w:jc w:val="center"/>
        <w:rPr>
          <w:ins w:id="23" w:author="Dorin PANAITOPOL" w:date="2022-02-14T11:00:00Z"/>
          <w:rFonts w:ascii="Arial" w:eastAsia="DengXian" w:hAnsi="Arial" w:cs="Times New Roman"/>
          <w:b/>
          <w:kern w:val="0"/>
          <w:sz w:val="20"/>
          <w:szCs w:val="20"/>
          <w:lang w:val="en-GB" w:eastAsia="en-US"/>
        </w:rPr>
      </w:pPr>
      <w:ins w:id="24" w:author="Dorin PANAITOPOL" w:date="2022-02-14T11:00:00Z">
        <w:r w:rsidRPr="008E0807">
          <w:rPr>
            <w:rFonts w:ascii="Arial" w:eastAsia="DengXian" w:hAnsi="Arial" w:cs="Times New Roman"/>
            <w:b/>
            <w:kern w:val="0"/>
            <w:sz w:val="20"/>
            <w:szCs w:val="20"/>
            <w:lang w:val="en-GB" w:eastAsia="en-US"/>
          </w:rPr>
          <w:object w:dxaOrig="9720" w:dyaOrig="5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85pt" o:ole="">
              <v:imagedata r:id="rId9" o:title=""/>
            </v:shape>
            <o:OLEObject Type="Embed" ProgID="Word.Picture.8" ShapeID="_x0000_i1025" DrawAspect="Content" ObjectID="_1706368602" r:id="rId10"/>
          </w:object>
        </w:r>
      </w:ins>
    </w:p>
    <w:p w:rsidR="008E0807" w:rsidRPr="008E0807" w:rsidRDefault="008E0807" w:rsidP="008E0807">
      <w:pPr>
        <w:keepLines/>
        <w:widowControl/>
        <w:spacing w:after="240"/>
        <w:jc w:val="center"/>
        <w:rPr>
          <w:ins w:id="25" w:author="Dorin PANAITOPOL" w:date="2022-02-14T11:00:00Z"/>
          <w:rFonts w:ascii="Arial" w:eastAsia="DengXian" w:hAnsi="Arial" w:cs="Times New Roman"/>
          <w:b/>
          <w:kern w:val="0"/>
          <w:sz w:val="20"/>
          <w:szCs w:val="20"/>
          <w:lang w:val="en-GB" w:eastAsia="en-US"/>
        </w:rPr>
      </w:pPr>
      <w:ins w:id="26" w:author="Dorin PANAITOPOL" w:date="2022-02-14T11:00:00Z">
        <w:r w:rsidRPr="008E0807">
          <w:rPr>
            <w:rFonts w:ascii="Arial" w:eastAsia="DengXian" w:hAnsi="Arial" w:cs="Times New Roman"/>
            <w:b/>
            <w:kern w:val="0"/>
            <w:sz w:val="20"/>
            <w:szCs w:val="20"/>
            <w:lang w:val="en-GB" w:eastAsia="en-US"/>
          </w:rPr>
          <w:t>Figure B.1-1: Reference point for EVM measurement</w:t>
        </w:r>
      </w:ins>
    </w:p>
    <w:p w:rsidR="008E0807" w:rsidRPr="008E0807" w:rsidRDefault="008E0807" w:rsidP="008E0807">
      <w:pPr>
        <w:keepLines/>
        <w:widowControl/>
        <w:spacing w:after="240"/>
        <w:jc w:val="left"/>
        <w:rPr>
          <w:ins w:id="27" w:author="Dorin PANAITOPOL" w:date="2022-02-14T11:00:00Z"/>
          <w:rFonts w:ascii="Arial" w:eastAsia="DengXian" w:hAnsi="Arial" w:cs="Times New Roman"/>
          <w:b/>
          <w:kern w:val="0"/>
          <w:sz w:val="20"/>
          <w:szCs w:val="20"/>
          <w:lang w:val="en-GB" w:eastAsia="en-US"/>
        </w:rPr>
      </w:pPr>
    </w:p>
    <w:p w:rsidR="008E0807" w:rsidRPr="008E0807" w:rsidRDefault="008E0807" w:rsidP="008E0807">
      <w:pPr>
        <w:keepNext/>
        <w:keepLines/>
        <w:widowControl/>
        <w:pBdr>
          <w:top w:val="single" w:sz="12" w:space="3" w:color="auto"/>
        </w:pBdr>
        <w:spacing w:before="240" w:after="180"/>
        <w:ind w:left="1134" w:hanging="1134"/>
        <w:jc w:val="left"/>
        <w:outlineLvl w:val="0"/>
        <w:rPr>
          <w:ins w:id="28" w:author="Dorin PANAITOPOL" w:date="2022-02-14T11:00:00Z"/>
          <w:rFonts w:ascii="Arial" w:eastAsia="DengXian" w:hAnsi="Arial" w:cs="Times New Roman"/>
          <w:kern w:val="0"/>
          <w:sz w:val="36"/>
          <w:szCs w:val="20"/>
          <w:lang w:val="en-GB" w:eastAsia="en-US"/>
        </w:rPr>
      </w:pPr>
      <w:ins w:id="29" w:author="Dorin PANAITOPOL" w:date="2022-02-14T11:00:00Z">
        <w:r w:rsidRPr="008E0807">
          <w:rPr>
            <w:rFonts w:ascii="Arial" w:eastAsia="DengXian" w:hAnsi="Arial" w:cs="Times New Roman"/>
            <w:kern w:val="0"/>
            <w:sz w:val="36"/>
            <w:szCs w:val="20"/>
            <w:lang w:val="en-GB" w:eastAsia="en-US"/>
          </w:rPr>
          <w:t>B.2</w:t>
        </w:r>
        <w:r w:rsidRPr="008E0807">
          <w:rPr>
            <w:rFonts w:ascii="Arial" w:eastAsia="DengXian" w:hAnsi="Arial" w:cs="Times New Roman"/>
            <w:kern w:val="0"/>
            <w:sz w:val="36"/>
            <w:szCs w:val="20"/>
            <w:lang w:val="en-GB" w:eastAsia="en-US"/>
          </w:rPr>
          <w:tab/>
          <w:t>Basic unit of measurement</w:t>
        </w:r>
      </w:ins>
    </w:p>
    <w:p w:rsidR="008E0807" w:rsidRPr="008E0807" w:rsidRDefault="008E0807" w:rsidP="008E0807">
      <w:pPr>
        <w:widowControl/>
        <w:spacing w:after="180"/>
        <w:jc w:val="left"/>
        <w:rPr>
          <w:ins w:id="30" w:author="Dorin PANAITOPOL" w:date="2022-02-14T11:00:00Z"/>
          <w:rFonts w:ascii="Times New Roman" w:eastAsia="DengXian" w:hAnsi="Times New Roman" w:cs="Times New Roman"/>
          <w:kern w:val="0"/>
          <w:sz w:val="20"/>
          <w:szCs w:val="20"/>
          <w:lang w:val="en-GB" w:eastAsia="en-US"/>
        </w:rPr>
      </w:pPr>
      <w:ins w:id="31" w:author="Dorin PANAITOPOL" w:date="2022-02-14T11:00:00Z">
        <w:r w:rsidRPr="008E0807">
          <w:rPr>
            <w:rFonts w:ascii="Times New Roman" w:eastAsia="DengXian" w:hAnsi="Times New Roman" w:cs="Times New Roman"/>
            <w:kern w:val="0"/>
            <w:sz w:val="20"/>
            <w:szCs w:val="20"/>
            <w:lang w:val="en-GB" w:eastAsia="en-US"/>
          </w:rPr>
          <w:t xml:space="preserve">The basic unit of EVM measurement </w:t>
        </w:r>
        <w:proofErr w:type="gramStart"/>
        <w:r w:rsidRPr="008E0807">
          <w:rPr>
            <w:rFonts w:ascii="Times New Roman" w:eastAsia="DengXian" w:hAnsi="Times New Roman" w:cs="Times New Roman"/>
            <w:kern w:val="0"/>
            <w:sz w:val="20"/>
            <w:szCs w:val="20"/>
            <w:lang w:val="en-GB" w:eastAsia="en-US"/>
          </w:rPr>
          <w:t>is defined</w:t>
        </w:r>
        <w:proofErr w:type="gramEnd"/>
        <w:r w:rsidRPr="008E0807">
          <w:rPr>
            <w:rFonts w:ascii="Times New Roman" w:eastAsia="DengXian" w:hAnsi="Times New Roman" w:cs="Times New Roman"/>
            <w:kern w:val="0"/>
            <w:sz w:val="20"/>
            <w:szCs w:val="20"/>
            <w:lang w:val="en-GB" w:eastAsia="en-US"/>
          </w:rPr>
          <w:t xml:space="preserve"> over one slot in the time domain and </w:t>
        </w:r>
      </w:ins>
      <w:ins w:id="32" w:author="Dorin PANAITOPOL" w:date="2022-02-14T11:00:00Z">
        <w:r w:rsidRPr="008E0807">
          <w:rPr>
            <w:rFonts w:ascii="Times New Roman" w:eastAsia="DengXian" w:hAnsi="Times New Roman" w:cs="Times New Roman"/>
            <w:kern w:val="0"/>
            <w:position w:val="-12"/>
            <w:sz w:val="20"/>
            <w:szCs w:val="20"/>
            <w:lang w:val="en-GB" w:eastAsia="en-US"/>
          </w:rPr>
          <w:object w:dxaOrig="499" w:dyaOrig="380">
            <v:shape id="_x0000_i1026" type="#_x0000_t75" style="width:18pt;height:18pt" o:ole="">
              <v:imagedata r:id="rId11" o:title=""/>
            </v:shape>
            <o:OLEObject Type="Embed" ProgID="Equation.3" ShapeID="_x0000_i1026" DrawAspect="Content" ObjectID="_1706368603" r:id="rId12"/>
          </w:object>
        </w:r>
      </w:ins>
      <w:ins w:id="33" w:author="Dorin PANAITOPOL" w:date="2022-02-14T11:00:00Z">
        <w:r w:rsidRPr="008E0807">
          <w:rPr>
            <w:rFonts w:ascii="Times New Roman" w:eastAsia="DengXian" w:hAnsi="Times New Roman" w:cs="Times New Roman"/>
            <w:kern w:val="0"/>
            <w:sz w:val="20"/>
            <w:szCs w:val="20"/>
            <w:lang w:val="en-GB" w:eastAsia="en-US"/>
          </w:rPr>
          <w:t xml:space="preserve"> subcarriers in the frequency domain:</w:t>
        </w:r>
      </w:ins>
    </w:p>
    <w:p w:rsidR="008E0807" w:rsidRPr="008E0807" w:rsidRDefault="008E0807" w:rsidP="008E0807">
      <w:pPr>
        <w:keepLines/>
        <w:widowControl/>
        <w:tabs>
          <w:tab w:val="center" w:pos="4536"/>
          <w:tab w:val="right" w:pos="9072"/>
        </w:tabs>
        <w:spacing w:after="180"/>
        <w:jc w:val="left"/>
        <w:rPr>
          <w:ins w:id="34" w:author="Dorin PANAITOPOL" w:date="2022-02-14T11:00:00Z"/>
          <w:rFonts w:ascii="Times New Roman" w:eastAsia="DengXian" w:hAnsi="Times New Roman" w:cs="Times New Roman"/>
          <w:noProof/>
          <w:kern w:val="0"/>
          <w:sz w:val="20"/>
          <w:szCs w:val="20"/>
          <w:lang w:val="en-GB" w:eastAsia="en-US"/>
        </w:rPr>
      </w:pPr>
      <w:ins w:id="35" w:author="Dorin PANAITOPOL" w:date="2022-02-14T11:00:00Z">
        <w:r w:rsidRPr="008E0807">
          <w:rPr>
            <w:rFonts w:ascii="Times New Roman" w:eastAsia="DengXian" w:hAnsi="Times New Roman" w:cs="Times New Roman"/>
            <w:noProof/>
            <w:kern w:val="0"/>
            <w:sz w:val="20"/>
            <w:szCs w:val="20"/>
            <w:lang w:val="en-GB" w:eastAsia="en-US"/>
          </w:rPr>
          <w:lastRenderedPageBreak/>
          <w:tab/>
        </w:r>
      </w:ins>
      <w:ins w:id="36" w:author="Dorin PANAITOPOL" w:date="2022-02-14T11:00:00Z">
        <w:r w:rsidRPr="008E0807">
          <w:rPr>
            <w:rFonts w:ascii="Times New Roman" w:eastAsia="DengXian" w:hAnsi="Times New Roman" w:cs="Times New Roman"/>
            <w:noProof/>
            <w:kern w:val="0"/>
            <w:position w:val="-56"/>
            <w:sz w:val="20"/>
            <w:szCs w:val="20"/>
            <w:lang w:val="en-GB" w:eastAsia="en-US"/>
          </w:rPr>
          <w:object w:dxaOrig="3500" w:dyaOrig="1260">
            <v:shape id="_x0000_i1027" type="#_x0000_t75" style="width:192.15pt;height:59.85pt" o:ole="">
              <v:imagedata r:id="rId13" o:title=""/>
            </v:shape>
            <o:OLEObject Type="Embed" ProgID="Equation.3" ShapeID="_x0000_i1027" DrawAspect="Content" ObjectID="_1706368604" r:id="rId14"/>
          </w:object>
        </w:r>
      </w:ins>
    </w:p>
    <w:p w:rsidR="008E0807" w:rsidRPr="008E0807" w:rsidRDefault="008E0807" w:rsidP="008E0807">
      <w:pPr>
        <w:widowControl/>
        <w:spacing w:after="180"/>
        <w:jc w:val="left"/>
        <w:rPr>
          <w:ins w:id="37" w:author="Dorin PANAITOPOL" w:date="2022-02-14T11:00:00Z"/>
          <w:rFonts w:ascii="Times New Roman" w:eastAsia="DengXian" w:hAnsi="Times New Roman" w:cs="Times New Roman"/>
          <w:kern w:val="0"/>
          <w:sz w:val="20"/>
          <w:szCs w:val="20"/>
          <w:lang w:val="en-GB" w:eastAsia="en-US"/>
        </w:rPr>
      </w:pPr>
      <w:proofErr w:type="gramStart"/>
      <w:ins w:id="38" w:author="Dorin PANAITOPOL" w:date="2022-02-14T11:00:00Z">
        <w:r w:rsidRPr="008E0807">
          <w:rPr>
            <w:rFonts w:ascii="Times New Roman" w:eastAsia="DengXian" w:hAnsi="Times New Roman" w:cs="Times New Roman"/>
            <w:kern w:val="0"/>
            <w:sz w:val="20"/>
            <w:szCs w:val="20"/>
            <w:lang w:val="en-GB" w:eastAsia="en-US"/>
          </w:rPr>
          <w:t>where</w:t>
        </w:r>
        <w:proofErr w:type="gramEnd"/>
      </w:ins>
    </w:p>
    <w:p w:rsidR="008E0807" w:rsidRPr="008E0807" w:rsidRDefault="008E0807" w:rsidP="008E0807">
      <w:pPr>
        <w:widowControl/>
        <w:spacing w:after="180"/>
        <w:jc w:val="left"/>
        <w:rPr>
          <w:ins w:id="39" w:author="Dorin PANAITOPOL" w:date="2022-02-14T11:00:00Z"/>
          <w:rFonts w:ascii="Times New Roman" w:eastAsia="DengXian" w:hAnsi="Times New Roman" w:cs="Times New Roman"/>
          <w:kern w:val="0"/>
          <w:sz w:val="20"/>
          <w:szCs w:val="20"/>
          <w:lang w:val="en-GB" w:eastAsia="en-US"/>
        </w:rPr>
      </w:pPr>
      <w:ins w:id="40" w:author="Dorin PANAITOPOL" w:date="2022-02-14T11:00:00Z">
        <w:r w:rsidRPr="008E0807">
          <w:rPr>
            <w:rFonts w:ascii="Times New Roman" w:eastAsia="DengXian" w:hAnsi="Times New Roman" w:cs="Times New Roman"/>
            <w:i/>
            <w:kern w:val="0"/>
            <w:sz w:val="20"/>
            <w:szCs w:val="20"/>
            <w:lang w:val="en-GB" w:eastAsia="en-US"/>
          </w:rPr>
          <w:t xml:space="preserve">T </w:t>
        </w:r>
        <w:r w:rsidRPr="008E0807">
          <w:rPr>
            <w:rFonts w:ascii="Times New Roman" w:eastAsia="DengXian" w:hAnsi="Times New Roman" w:cs="Times New Roman"/>
            <w:kern w:val="0"/>
            <w:sz w:val="20"/>
            <w:szCs w:val="20"/>
            <w:lang w:val="en-GB" w:eastAsia="en-US"/>
          </w:rPr>
          <w:t>is the set of symbols with the considered modulation scheme being active within the slot,</w:t>
        </w:r>
      </w:ins>
    </w:p>
    <w:p w:rsidR="008E0807" w:rsidRPr="008E0807" w:rsidRDefault="008E0807" w:rsidP="008E0807">
      <w:pPr>
        <w:widowControl/>
        <w:spacing w:after="180"/>
        <w:jc w:val="left"/>
        <w:rPr>
          <w:ins w:id="41" w:author="Dorin PANAITOPOL" w:date="2022-02-14T11:00:00Z"/>
          <w:rFonts w:ascii="Times New Roman" w:eastAsia="DengXian" w:hAnsi="Times New Roman" w:cs="Times New Roman"/>
          <w:kern w:val="0"/>
          <w:sz w:val="20"/>
          <w:szCs w:val="20"/>
          <w:lang w:val="en-GB" w:eastAsia="en-US"/>
        </w:rPr>
      </w:pPr>
      <w:ins w:id="42" w:author="Dorin PANAITOPOL" w:date="2022-02-14T11:00:00Z">
        <w:r w:rsidRPr="008E0807">
          <w:rPr>
            <w:rFonts w:ascii="Times New Roman" w:eastAsia="DengXian" w:hAnsi="Times New Roman" w:cs="Times New Roman"/>
            <w:kern w:val="0"/>
            <w:position w:val="-10"/>
            <w:sz w:val="20"/>
            <w:szCs w:val="20"/>
            <w:lang w:val="en-GB" w:eastAsia="en-US"/>
          </w:rPr>
          <w:object w:dxaOrig="440" w:dyaOrig="300">
            <v:shape id="_x0000_i1028" type="#_x0000_t75" style="width:18pt;height:18pt" o:ole="">
              <v:imagedata r:id="rId15" o:title=""/>
            </v:shape>
            <o:OLEObject Type="Embed" ProgID="Equation.3" ShapeID="_x0000_i1028" DrawAspect="Content" ObjectID="_1706368605" r:id="rId16"/>
          </w:object>
        </w:r>
      </w:ins>
      <w:proofErr w:type="gramStart"/>
      <w:ins w:id="43" w:author="Dorin PANAITOPOL" w:date="2022-02-14T11:00:00Z">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set of subcarriers within the </w:t>
        </w:r>
      </w:ins>
      <w:ins w:id="44" w:author="Dorin PANAITOPOL" w:date="2022-02-14T11:00:00Z">
        <w:r w:rsidRPr="008E0807">
          <w:rPr>
            <w:rFonts w:ascii="Times New Roman" w:eastAsia="DengXian" w:hAnsi="Times New Roman" w:cs="Times New Roman"/>
            <w:kern w:val="0"/>
            <w:position w:val="-10"/>
            <w:sz w:val="20"/>
            <w:szCs w:val="20"/>
            <w:lang w:val="en-GB" w:eastAsia="en-US"/>
          </w:rPr>
          <w:object w:dxaOrig="480" w:dyaOrig="340">
            <v:shape id="_x0000_i1029" type="#_x0000_t75" style="width:18pt;height:18pt" o:ole="">
              <v:imagedata r:id="rId17" o:title=""/>
            </v:shape>
            <o:OLEObject Type="Embed" ProgID="Equation.3" ShapeID="_x0000_i1029" DrawAspect="Content" ObjectID="_1706368606" r:id="rId18"/>
          </w:object>
        </w:r>
      </w:ins>
      <w:ins w:id="45" w:author="Dorin PANAITOPOL" w:date="2022-02-14T11:00:00Z">
        <w:r w:rsidRPr="008E0807">
          <w:rPr>
            <w:rFonts w:ascii="Times New Roman" w:eastAsia="DengXian" w:hAnsi="Times New Roman" w:cs="Times New Roman"/>
            <w:kern w:val="0"/>
            <w:sz w:val="20"/>
            <w:szCs w:val="20"/>
            <w:lang w:val="en-GB" w:eastAsia="en-US"/>
          </w:rPr>
          <w:t xml:space="preserve"> subcarriers with the considered modulation scheme being active in symbol </w:t>
        </w:r>
        <w:r w:rsidRPr="008E0807">
          <w:rPr>
            <w:rFonts w:ascii="Times New Roman" w:eastAsia="DengXian" w:hAnsi="Times New Roman" w:cs="Times New Roman"/>
            <w:i/>
            <w:kern w:val="0"/>
            <w:sz w:val="20"/>
            <w:szCs w:val="20"/>
            <w:lang w:val="en-GB" w:eastAsia="en-US"/>
          </w:rPr>
          <w:t>t</w:t>
        </w:r>
        <w:r w:rsidRPr="008E0807">
          <w:rPr>
            <w:rFonts w:ascii="Times New Roman" w:eastAsia="DengXian" w:hAnsi="Times New Roman" w:cs="Times New Roman"/>
            <w:kern w:val="0"/>
            <w:sz w:val="20"/>
            <w:szCs w:val="20"/>
            <w:lang w:val="en-GB" w:eastAsia="en-US"/>
          </w:rPr>
          <w:t>,</w:t>
        </w:r>
      </w:ins>
    </w:p>
    <w:p w:rsidR="008E0807" w:rsidRPr="008E0807" w:rsidRDefault="008E0807" w:rsidP="008E0807">
      <w:pPr>
        <w:widowControl/>
        <w:spacing w:after="180"/>
        <w:jc w:val="left"/>
        <w:rPr>
          <w:ins w:id="46" w:author="Dorin PANAITOPOL" w:date="2022-02-14T11:00:00Z"/>
          <w:rFonts w:ascii="Times New Roman" w:eastAsia="DengXian" w:hAnsi="Times New Roman" w:cs="Times New Roman"/>
          <w:kern w:val="0"/>
          <w:sz w:val="20"/>
          <w:szCs w:val="20"/>
          <w:lang w:val="en-GB" w:eastAsia="en-US"/>
        </w:rPr>
      </w:pPr>
      <w:ins w:id="47" w:author="Dorin PANAITOPOL" w:date="2022-02-14T11:00:00Z">
        <w:r w:rsidRPr="008E0807">
          <w:rPr>
            <w:rFonts w:ascii="Times New Roman" w:eastAsia="DengXian" w:hAnsi="Times New Roman" w:cs="Times New Roman"/>
            <w:kern w:val="0"/>
            <w:position w:val="-10"/>
            <w:sz w:val="20"/>
            <w:szCs w:val="20"/>
            <w:lang w:val="en-GB" w:eastAsia="en-US"/>
          </w:rPr>
          <w:object w:dxaOrig="600" w:dyaOrig="300">
            <v:shape id="_x0000_i1030" type="#_x0000_t75" style="width:30.15pt;height:18pt" o:ole="">
              <v:imagedata r:id="rId19" o:title=""/>
            </v:shape>
            <o:OLEObject Type="Embed" ProgID="Equation.3" ShapeID="_x0000_i1030" DrawAspect="Content" ObjectID="_1706368607" r:id="rId20"/>
          </w:object>
        </w:r>
      </w:ins>
      <w:ins w:id="48" w:author="Dorin PANAITOPOL" w:date="2022-02-14T11:00:00Z">
        <w:r w:rsidRPr="008E0807">
          <w:rPr>
            <w:rFonts w:ascii="Times New Roman" w:eastAsia="DengXian" w:hAnsi="Times New Roman" w:cs="Times New Roman"/>
            <w:iCs/>
            <w:kern w:val="0"/>
            <w:sz w:val="20"/>
            <w:szCs w:val="20"/>
            <w:lang w:val="en-GB" w:eastAsia="en-US"/>
          </w:rPr>
          <w:t xml:space="preserve"> </w:t>
        </w:r>
        <w:proofErr w:type="gramStart"/>
        <w:r w:rsidRPr="008E0807">
          <w:rPr>
            <w:rFonts w:ascii="Times New Roman" w:eastAsia="DengXian" w:hAnsi="Times New Roman" w:cs="Times New Roman"/>
            <w:iCs/>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ideal signal reconstructed by the measurement equipment in accordance with relevant </w:t>
        </w:r>
        <w:proofErr w:type="spellStart"/>
        <w:r w:rsidRPr="008E0807">
          <w:rPr>
            <w:rFonts w:ascii="Times New Roman" w:eastAsia="DengXian" w:hAnsi="Times New Roman" w:cs="Times New Roman"/>
            <w:kern w:val="0"/>
            <w:sz w:val="20"/>
            <w:szCs w:val="20"/>
            <w:lang w:val="en-GB" w:eastAsia="en-US"/>
          </w:rPr>
          <w:t>Tx</w:t>
        </w:r>
        <w:proofErr w:type="spellEnd"/>
        <w:r w:rsidRPr="008E0807">
          <w:rPr>
            <w:rFonts w:ascii="Times New Roman" w:eastAsia="DengXian" w:hAnsi="Times New Roman" w:cs="Times New Roman"/>
            <w:kern w:val="0"/>
            <w:sz w:val="20"/>
            <w:szCs w:val="20"/>
            <w:lang w:val="en-GB" w:eastAsia="en-US"/>
          </w:rPr>
          <w:t xml:space="preserve"> models,</w:t>
        </w:r>
      </w:ins>
    </w:p>
    <w:p w:rsidR="008E0807" w:rsidRPr="008E0807" w:rsidRDefault="008E0807" w:rsidP="008E0807">
      <w:pPr>
        <w:widowControl/>
        <w:spacing w:after="180"/>
        <w:jc w:val="left"/>
        <w:rPr>
          <w:ins w:id="49" w:author="Dorin PANAITOPOL" w:date="2022-02-14T11:00:00Z"/>
          <w:rFonts w:ascii="Times New Roman" w:eastAsia="DengXian" w:hAnsi="Times New Roman" w:cs="Times New Roman"/>
          <w:kern w:val="0"/>
          <w:sz w:val="20"/>
          <w:szCs w:val="20"/>
          <w:lang w:val="en-GB" w:eastAsia="en-US"/>
        </w:rPr>
      </w:pPr>
      <w:ins w:id="50" w:author="Dorin PANAITOPOL" w:date="2022-02-14T11:00:00Z">
        <w:r w:rsidRPr="008E0807">
          <w:rPr>
            <w:rFonts w:ascii="Times New Roman" w:eastAsia="DengXian" w:hAnsi="Times New Roman" w:cs="Times New Roman"/>
            <w:kern w:val="0"/>
            <w:position w:val="-10"/>
            <w:sz w:val="20"/>
            <w:szCs w:val="20"/>
            <w:lang w:val="en-GB" w:eastAsia="en-US"/>
          </w:rPr>
          <w:object w:dxaOrig="680" w:dyaOrig="300">
            <v:shape id="_x0000_i1031" type="#_x0000_t75" style="width:36pt;height:18pt" o:ole="">
              <v:imagedata r:id="rId21" o:title=""/>
            </v:shape>
            <o:OLEObject Type="Embed" ProgID="Equation.3" ShapeID="_x0000_i1031" DrawAspect="Content" ObjectID="_1706368608" r:id="rId22"/>
          </w:object>
        </w:r>
      </w:ins>
      <w:ins w:id="51"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modified signal under test defined in annex B.3.</w:t>
        </w:r>
      </w:ins>
    </w:p>
    <w:p w:rsidR="008E0807" w:rsidRPr="008E0807" w:rsidRDefault="008E0807" w:rsidP="008E0807">
      <w:pPr>
        <w:keepLines/>
        <w:widowControl/>
        <w:spacing w:after="180"/>
        <w:ind w:left="1135" w:hanging="851"/>
        <w:jc w:val="left"/>
        <w:rPr>
          <w:ins w:id="52" w:author="Dorin PANAITOPOL" w:date="2022-02-14T11:00:00Z"/>
          <w:rFonts w:ascii="Times New Roman" w:eastAsia="SimSun" w:hAnsi="Times New Roman" w:cs="Times New Roman"/>
          <w:kern w:val="0"/>
          <w:sz w:val="20"/>
          <w:szCs w:val="20"/>
          <w:lang w:val="en-GB" w:eastAsia="en-US"/>
        </w:rPr>
      </w:pPr>
      <w:ins w:id="53" w:author="Dorin PANAITOPOL" w:date="2022-02-14T11:00:00Z">
        <w:r w:rsidRPr="008E0807">
          <w:rPr>
            <w:rFonts w:ascii="Times New Roman" w:eastAsia="SimSun" w:hAnsi="Times New Roman" w:cs="Times New Roman"/>
            <w:kern w:val="0"/>
            <w:sz w:val="20"/>
            <w:szCs w:val="20"/>
            <w:lang w:val="en-GB" w:eastAsia="en-US"/>
          </w:rPr>
          <w:t>NOTE:</w:t>
        </w:r>
        <w:r w:rsidRPr="008E0807">
          <w:rPr>
            <w:rFonts w:ascii="Times New Roman" w:eastAsia="SimSun" w:hAnsi="Times New Roman" w:cs="Times New Roman"/>
            <w:kern w:val="0"/>
            <w:sz w:val="20"/>
            <w:szCs w:val="20"/>
            <w:lang w:val="en-GB" w:eastAsia="en-US"/>
          </w:rPr>
          <w:tab/>
          <w:t xml:space="preserve">Although the basic unit of measurement is one </w:t>
        </w:r>
        <w:r w:rsidRPr="008E0807">
          <w:rPr>
            <w:rFonts w:ascii="Times New Roman" w:eastAsia="SimSun" w:hAnsi="Times New Roman" w:cs="Times New Roman"/>
            <w:kern w:val="0"/>
            <w:sz w:val="20"/>
            <w:szCs w:val="20"/>
          </w:rPr>
          <w:t>slot</w:t>
        </w:r>
        <w:r w:rsidRPr="008E0807">
          <w:rPr>
            <w:rFonts w:ascii="Times New Roman" w:eastAsia="SimSun" w:hAnsi="Times New Roman" w:cs="Times New Roman"/>
            <w:kern w:val="0"/>
            <w:sz w:val="20"/>
            <w:szCs w:val="20"/>
            <w:lang w:val="en-GB" w:eastAsia="en-US"/>
          </w:rPr>
          <w:t xml:space="preserve">, the equalizer </w:t>
        </w:r>
        <w:proofErr w:type="gramStart"/>
        <w:r w:rsidRPr="008E0807">
          <w:rPr>
            <w:rFonts w:ascii="Times New Roman" w:eastAsia="SimSun" w:hAnsi="Times New Roman" w:cs="Times New Roman"/>
            <w:kern w:val="0"/>
            <w:sz w:val="20"/>
            <w:szCs w:val="20"/>
            <w:lang w:val="en-GB" w:eastAsia="en-US"/>
          </w:rPr>
          <w:t>is calculated</w:t>
        </w:r>
        <w:proofErr w:type="gramEnd"/>
        <w:r w:rsidRPr="008E0807">
          <w:rPr>
            <w:rFonts w:ascii="Times New Roman" w:eastAsia="SimSun" w:hAnsi="Times New Roman" w:cs="Times New Roman"/>
            <w:kern w:val="0"/>
            <w:sz w:val="20"/>
            <w:szCs w:val="20"/>
            <w:lang w:val="en-GB" w:eastAsia="en-US"/>
          </w:rPr>
          <w:t xml:space="preserve"> over 10 </w:t>
        </w:r>
        <w:proofErr w:type="spellStart"/>
        <w:r w:rsidRPr="008E0807">
          <w:rPr>
            <w:rFonts w:ascii="Times New Roman" w:eastAsia="SimSun" w:hAnsi="Times New Roman" w:cs="Times New Roman"/>
            <w:kern w:val="0"/>
            <w:sz w:val="20"/>
            <w:szCs w:val="20"/>
            <w:lang w:val="en-GB" w:eastAsia="en-US"/>
          </w:rPr>
          <w:t>ms</w:t>
        </w:r>
        <w:proofErr w:type="spellEnd"/>
        <w:r w:rsidRPr="008E0807">
          <w:rPr>
            <w:rFonts w:ascii="Times New Roman" w:eastAsia="SimSun" w:hAnsi="Times New Roman" w:cs="Times New Roman"/>
            <w:kern w:val="0"/>
            <w:sz w:val="20"/>
            <w:szCs w:val="20"/>
            <w:lang w:val="en-GB" w:eastAsia="en-US"/>
          </w:rPr>
          <w:t xml:space="preserve"> measurement interval</w:t>
        </w:r>
        <w:r w:rsidRPr="008E0807" w:rsidDel="00BC5E0F">
          <w:rPr>
            <w:rFonts w:ascii="Times New Roman" w:eastAsia="SimSu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lang w:val="en-GB" w:eastAsia="en-US"/>
          </w:rPr>
          <w:t xml:space="preserve">to reduce the impact of noise in the reference signals. The boundaries of the 10 </w:t>
        </w:r>
        <w:proofErr w:type="spellStart"/>
        <w:r w:rsidRPr="008E0807">
          <w:rPr>
            <w:rFonts w:ascii="Times New Roman" w:eastAsia="SimSun" w:hAnsi="Times New Roman" w:cs="Times New Roman"/>
            <w:kern w:val="0"/>
            <w:sz w:val="20"/>
            <w:szCs w:val="20"/>
            <w:lang w:val="en-GB" w:eastAsia="en-US"/>
          </w:rPr>
          <w:t>ms</w:t>
        </w:r>
        <w:proofErr w:type="spellEnd"/>
        <w:r w:rsidRPr="008E0807">
          <w:rPr>
            <w:rFonts w:ascii="Times New Roman" w:eastAsia="SimSun" w:hAnsi="Times New Roman" w:cs="Times New Roman"/>
            <w:kern w:val="0"/>
            <w:sz w:val="20"/>
            <w:szCs w:val="20"/>
            <w:lang w:val="en-GB" w:eastAsia="en-US"/>
          </w:rPr>
          <w:t xml:space="preserve"> measurement intervals </w:t>
        </w:r>
        <w:proofErr w:type="gramStart"/>
        <w:r w:rsidRPr="008E0807">
          <w:rPr>
            <w:rFonts w:ascii="Times New Roman" w:eastAsia="SimSun" w:hAnsi="Times New Roman" w:cs="Times New Roman"/>
            <w:kern w:val="0"/>
            <w:sz w:val="20"/>
            <w:szCs w:val="20"/>
            <w:lang w:val="en-GB" w:eastAsia="en-US"/>
          </w:rPr>
          <w:t>need not be aligned</w:t>
        </w:r>
        <w:proofErr w:type="gramEnd"/>
        <w:r w:rsidRPr="008E0807">
          <w:rPr>
            <w:rFonts w:ascii="Times New Roman" w:eastAsia="SimSun" w:hAnsi="Times New Roman" w:cs="Times New Roman"/>
            <w:kern w:val="0"/>
            <w:sz w:val="20"/>
            <w:szCs w:val="20"/>
            <w:lang w:val="en-GB" w:eastAsia="en-US"/>
          </w:rPr>
          <w:t xml:space="preserve"> with radio frame boundaries.</w:t>
        </w:r>
      </w:ins>
    </w:p>
    <w:p w:rsidR="008E0807" w:rsidRPr="008E0807" w:rsidRDefault="008E0807" w:rsidP="008E0807">
      <w:pPr>
        <w:keepNext/>
        <w:keepLines/>
        <w:widowControl/>
        <w:pBdr>
          <w:top w:val="single" w:sz="12" w:space="3" w:color="auto"/>
        </w:pBdr>
        <w:spacing w:before="240" w:after="180"/>
        <w:ind w:left="1134" w:hanging="1134"/>
        <w:jc w:val="left"/>
        <w:outlineLvl w:val="0"/>
        <w:rPr>
          <w:ins w:id="54" w:author="Dorin PANAITOPOL" w:date="2022-02-14T11:00:00Z"/>
          <w:rFonts w:ascii="Arial" w:eastAsia="DengXian" w:hAnsi="Arial" w:cs="Times New Roman"/>
          <w:kern w:val="0"/>
          <w:sz w:val="36"/>
          <w:szCs w:val="20"/>
          <w:lang w:val="en-GB" w:eastAsia="en-US"/>
        </w:rPr>
      </w:pPr>
      <w:ins w:id="55" w:author="Dorin PANAITOPOL" w:date="2022-02-14T11:00:00Z">
        <w:r w:rsidRPr="008E0807">
          <w:rPr>
            <w:rFonts w:ascii="Arial" w:eastAsia="DengXian" w:hAnsi="Arial" w:cs="Times New Roman"/>
            <w:kern w:val="0"/>
            <w:sz w:val="36"/>
            <w:szCs w:val="20"/>
            <w:lang w:val="en-GB" w:eastAsia="en-US"/>
          </w:rPr>
          <w:t>B.3</w:t>
        </w:r>
        <w:r w:rsidRPr="008E0807">
          <w:rPr>
            <w:rFonts w:ascii="Arial" w:eastAsia="DengXian" w:hAnsi="Arial" w:cs="Times New Roman"/>
            <w:kern w:val="0"/>
            <w:sz w:val="36"/>
            <w:szCs w:val="20"/>
            <w:lang w:val="en-GB" w:eastAsia="en-US"/>
          </w:rPr>
          <w:tab/>
          <w:t>Modified signal under test</w:t>
        </w:r>
      </w:ins>
    </w:p>
    <w:p w:rsidR="008E0807" w:rsidRPr="008E0807" w:rsidRDefault="008E0807" w:rsidP="008E0807">
      <w:pPr>
        <w:widowControl/>
        <w:spacing w:after="180"/>
        <w:jc w:val="left"/>
        <w:rPr>
          <w:ins w:id="56" w:author="Dorin PANAITOPOL" w:date="2022-02-14T11:00:00Z"/>
          <w:rFonts w:ascii="Times New Roman" w:eastAsia="DengXian" w:hAnsi="Times New Roman" w:cs="Times New Roman"/>
          <w:kern w:val="0"/>
          <w:sz w:val="20"/>
          <w:szCs w:val="20"/>
          <w:lang w:val="en-GB" w:eastAsia="en-US"/>
        </w:rPr>
      </w:pPr>
      <w:ins w:id="57" w:author="Dorin PANAITOPOL" w:date="2022-02-14T11:00:00Z">
        <w:r w:rsidRPr="008E0807">
          <w:rPr>
            <w:rFonts w:ascii="Times New Roman" w:eastAsia="DengXian" w:hAnsi="Times New Roman" w:cs="Times New Roman"/>
            <w:kern w:val="0"/>
            <w:sz w:val="20"/>
            <w:szCs w:val="20"/>
            <w:lang w:val="en-GB" w:eastAsia="en-US"/>
          </w:rPr>
          <w:t xml:space="preserve">Implicit in the definition of EVM is an assumption that the receiver is able to compensate a number of transmitter impairments. The signal under test </w:t>
        </w:r>
        <w:proofErr w:type="gramStart"/>
        <w:r w:rsidRPr="008E0807">
          <w:rPr>
            <w:rFonts w:ascii="Times New Roman" w:eastAsia="DengXian" w:hAnsi="Times New Roman" w:cs="Times New Roman"/>
            <w:kern w:val="0"/>
            <w:sz w:val="20"/>
            <w:szCs w:val="20"/>
            <w:lang w:val="en-GB" w:eastAsia="en-US"/>
          </w:rPr>
          <w:t>is equalized and decoded according to</w:t>
        </w:r>
        <w:proofErr w:type="gramEnd"/>
        <w:r w:rsidRPr="008E0807">
          <w:rPr>
            <w:rFonts w:ascii="Times New Roman" w:eastAsia="DengXian" w:hAnsi="Times New Roman" w:cs="Times New Roman"/>
            <w:kern w:val="0"/>
            <w:sz w:val="20"/>
            <w:szCs w:val="20"/>
            <w:lang w:val="en-GB" w:eastAsia="en-US"/>
          </w:rPr>
          <w:t>:</w:t>
        </w:r>
      </w:ins>
    </w:p>
    <w:p w:rsidR="008E0807" w:rsidRPr="008E0807" w:rsidRDefault="008E0807" w:rsidP="008E0807">
      <w:pPr>
        <w:keepLines/>
        <w:widowControl/>
        <w:tabs>
          <w:tab w:val="center" w:pos="4536"/>
          <w:tab w:val="right" w:pos="9072"/>
        </w:tabs>
        <w:spacing w:after="180"/>
        <w:jc w:val="left"/>
        <w:rPr>
          <w:ins w:id="58" w:author="Dorin PANAITOPOL" w:date="2022-02-14T11:00:00Z"/>
          <w:rFonts w:ascii="Times New Roman" w:eastAsia="DengXian" w:hAnsi="Times New Roman" w:cs="Times New Roman"/>
          <w:noProof/>
          <w:kern w:val="0"/>
          <w:sz w:val="20"/>
          <w:szCs w:val="20"/>
          <w:lang w:val="en-GB" w:eastAsia="en-US"/>
        </w:rPr>
      </w:pPr>
      <w:ins w:id="59" w:author="Dorin PANAITOPOL" w:date="2022-02-14T11:00:00Z">
        <w:r w:rsidRPr="008E0807">
          <w:rPr>
            <w:rFonts w:ascii="Times New Roman" w:eastAsia="DengXian" w:hAnsi="Times New Roman" w:cs="Times New Roman"/>
            <w:noProof/>
            <w:kern w:val="0"/>
            <w:sz w:val="20"/>
            <w:szCs w:val="20"/>
            <w:lang w:val="en-GB" w:eastAsia="en-US"/>
          </w:rPr>
          <w:tab/>
        </w:r>
      </w:ins>
      <w:ins w:id="60" w:author="Dorin PANAITOPOL" w:date="2022-02-14T11:00:00Z">
        <w:r w:rsidRPr="008E0807">
          <w:rPr>
            <w:rFonts w:ascii="Times New Roman" w:eastAsia="DengXian" w:hAnsi="Times New Roman" w:cs="Times New Roman"/>
            <w:noProof/>
            <w:kern w:val="0"/>
            <w:position w:val="-30"/>
            <w:sz w:val="20"/>
            <w:szCs w:val="20"/>
            <w:lang w:val="en-GB" w:eastAsia="en-US"/>
          </w:rPr>
          <w:object w:dxaOrig="4020" w:dyaOrig="740">
            <v:shape id="_x0000_i1032" type="#_x0000_t75" style="width:198pt;height:36pt" o:ole="">
              <v:imagedata r:id="rId23" o:title=""/>
            </v:shape>
            <o:OLEObject Type="Embed" ProgID="Equation.3" ShapeID="_x0000_i1032" DrawAspect="Content" ObjectID="_1706368609" r:id="rId24"/>
          </w:object>
        </w:r>
      </w:ins>
    </w:p>
    <w:p w:rsidR="008E0807" w:rsidRPr="008E0807" w:rsidRDefault="008E0807" w:rsidP="008E0807">
      <w:pPr>
        <w:widowControl/>
        <w:spacing w:after="180"/>
        <w:jc w:val="left"/>
        <w:rPr>
          <w:ins w:id="61" w:author="Dorin PANAITOPOL" w:date="2022-02-14T11:00:00Z"/>
          <w:rFonts w:ascii="Times New Roman" w:eastAsia="DengXian" w:hAnsi="Times New Roman" w:cs="Times New Roman"/>
          <w:kern w:val="0"/>
          <w:sz w:val="20"/>
          <w:szCs w:val="20"/>
          <w:lang w:val="en-GB" w:eastAsia="en-US"/>
        </w:rPr>
      </w:pPr>
      <w:proofErr w:type="gramStart"/>
      <w:ins w:id="62" w:author="Dorin PANAITOPOL" w:date="2022-02-14T11:00:00Z">
        <w:r w:rsidRPr="008E0807">
          <w:rPr>
            <w:rFonts w:ascii="Times New Roman" w:eastAsia="DengXian" w:hAnsi="Times New Roman" w:cs="Times New Roman"/>
            <w:kern w:val="0"/>
            <w:sz w:val="20"/>
            <w:szCs w:val="20"/>
            <w:lang w:val="en-GB" w:eastAsia="en-US"/>
          </w:rPr>
          <w:t>where</w:t>
        </w:r>
        <w:proofErr w:type="gramEnd"/>
      </w:ins>
    </w:p>
    <w:p w:rsidR="008E0807" w:rsidRPr="008E0807" w:rsidRDefault="008E0807" w:rsidP="008E0807">
      <w:pPr>
        <w:widowControl/>
        <w:spacing w:after="180"/>
        <w:jc w:val="left"/>
        <w:rPr>
          <w:ins w:id="63" w:author="Dorin PANAITOPOL" w:date="2022-02-14T11:00:00Z"/>
          <w:rFonts w:ascii="Times New Roman" w:eastAsia="DengXian" w:hAnsi="Times New Roman" w:cs="Times New Roman"/>
          <w:kern w:val="0"/>
          <w:sz w:val="20"/>
          <w:szCs w:val="20"/>
          <w:lang w:val="en-GB" w:eastAsia="en-US"/>
        </w:rPr>
      </w:pPr>
      <w:ins w:id="64" w:author="Dorin PANAITOPOL" w:date="2022-02-14T11:00:00Z">
        <w:r w:rsidRPr="008E0807">
          <w:rPr>
            <w:rFonts w:ascii="Times New Roman" w:eastAsia="DengXian" w:hAnsi="Times New Roman" w:cs="Times New Roman"/>
            <w:kern w:val="0"/>
            <w:position w:val="-10"/>
            <w:sz w:val="20"/>
            <w:szCs w:val="20"/>
            <w:lang w:val="en-GB" w:eastAsia="en-US"/>
          </w:rPr>
          <w:object w:dxaOrig="460" w:dyaOrig="320">
            <v:shape id="_x0000_i1033" type="#_x0000_t75" style="width:18pt;height:18pt" o:ole="">
              <v:imagedata r:id="rId25" o:title=""/>
            </v:shape>
            <o:OLEObject Type="Embed" ProgID="Equation.3" ShapeID="_x0000_i1033" DrawAspect="Content" ObjectID="_1706368610" r:id="rId26"/>
          </w:object>
        </w:r>
      </w:ins>
      <w:ins w:id="65"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time domain samples of the signal under test.</w:t>
        </w:r>
      </w:ins>
    </w:p>
    <w:p w:rsidR="008E0807" w:rsidRPr="008E0807" w:rsidRDefault="008E0807" w:rsidP="008E0807">
      <w:pPr>
        <w:widowControl/>
        <w:spacing w:after="180"/>
        <w:jc w:val="left"/>
        <w:rPr>
          <w:ins w:id="66" w:author="Dorin PANAITOPOL" w:date="2022-02-14T11:00:00Z"/>
          <w:rFonts w:ascii="Times New Roman" w:eastAsia="DengXian" w:hAnsi="Times New Roman" w:cs="Times New Roman"/>
          <w:kern w:val="0"/>
          <w:sz w:val="20"/>
          <w:szCs w:val="20"/>
          <w:lang w:val="en-GB" w:eastAsia="en-US"/>
        </w:rPr>
      </w:pPr>
      <w:ins w:id="67" w:author="Dorin PANAITOPOL" w:date="2022-02-14T11:00:00Z">
        <w:r w:rsidRPr="008E0807">
          <w:rPr>
            <w:rFonts w:ascii="Times New Roman" w:eastAsia="DengXian" w:hAnsi="Times New Roman" w:cs="Times New Roman"/>
            <w:kern w:val="0"/>
            <w:position w:val="-6"/>
            <w:sz w:val="20"/>
            <w:szCs w:val="20"/>
            <w:lang w:val="en-GB" w:eastAsia="en-US"/>
          </w:rPr>
          <w:object w:dxaOrig="360" w:dyaOrig="300">
            <v:shape id="_x0000_i1034" type="#_x0000_t75" style="width:18pt;height:18pt" o:ole="" fillcolor="window">
              <v:imagedata r:id="rId27" o:title=""/>
            </v:shape>
            <o:OLEObject Type="Embed" ProgID="Equation.3" ShapeID="_x0000_i1034" DrawAspect="Content" ObjectID="_1706368611" r:id="rId28"/>
          </w:object>
        </w:r>
      </w:ins>
      <w:ins w:id="68"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sample timing difference between the FFT processing window in relation to nominal timing of the ideal signal. Note that two timing offsets are determined, the corresponding EVM is measured and the maximum used as described in annex B.7.</w:t>
        </w:r>
      </w:ins>
    </w:p>
    <w:p w:rsidR="008E0807" w:rsidRPr="008E0807" w:rsidRDefault="008E0807" w:rsidP="008E0807">
      <w:pPr>
        <w:widowControl/>
        <w:spacing w:after="180"/>
        <w:jc w:val="left"/>
        <w:rPr>
          <w:ins w:id="69" w:author="Dorin PANAITOPOL" w:date="2022-02-14T11:00:00Z"/>
          <w:rFonts w:ascii="Times New Roman" w:eastAsia="DengXian" w:hAnsi="Times New Roman" w:cs="Times New Roman"/>
          <w:kern w:val="0"/>
          <w:sz w:val="20"/>
          <w:szCs w:val="20"/>
          <w:lang w:val="en-GB" w:eastAsia="en-US"/>
        </w:rPr>
      </w:pPr>
      <w:ins w:id="70" w:author="Dorin PANAITOPOL" w:date="2022-02-14T11:00:00Z">
        <w:r w:rsidRPr="008E0807">
          <w:rPr>
            <w:rFonts w:ascii="Times New Roman" w:eastAsia="DengXian" w:hAnsi="Times New Roman" w:cs="Times New Roman"/>
            <w:kern w:val="0"/>
            <w:position w:val="-10"/>
            <w:sz w:val="20"/>
            <w:szCs w:val="20"/>
            <w:lang w:val="en-GB" w:eastAsia="en-US"/>
          </w:rPr>
          <w:object w:dxaOrig="360" w:dyaOrig="380">
            <v:shape id="_x0000_i1035" type="#_x0000_t75" style="width:18pt;height:18pt" o:ole="" fillcolor="window">
              <v:imagedata r:id="rId29" o:title=""/>
            </v:shape>
            <o:OLEObject Type="Embed" ProgID="Equation.3" ShapeID="_x0000_i1035" DrawAspect="Content" ObjectID="_1706368612" r:id="rId30"/>
          </w:object>
        </w:r>
      </w:ins>
      <w:ins w:id="71"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RF frequency offset.</w:t>
        </w:r>
      </w:ins>
    </w:p>
    <w:p w:rsidR="008E0807" w:rsidRPr="008E0807" w:rsidRDefault="008E0807" w:rsidP="008E0807">
      <w:pPr>
        <w:widowControl/>
        <w:spacing w:after="180"/>
        <w:jc w:val="left"/>
        <w:rPr>
          <w:ins w:id="72" w:author="Dorin PANAITOPOL" w:date="2022-02-14T11:00:00Z"/>
          <w:rFonts w:ascii="Times New Roman" w:eastAsia="DengXian" w:hAnsi="Times New Roman" w:cs="Times New Roman"/>
          <w:kern w:val="0"/>
          <w:sz w:val="20"/>
          <w:szCs w:val="20"/>
          <w:lang w:val="en-GB" w:eastAsia="en-US"/>
        </w:rPr>
      </w:pPr>
      <w:ins w:id="73" w:author="Dorin PANAITOPOL" w:date="2022-02-14T11:00:00Z">
        <w:r w:rsidRPr="008E0807">
          <w:rPr>
            <w:rFonts w:ascii="Times New Roman" w:eastAsia="DengXian" w:hAnsi="Times New Roman" w:cs="Times New Roman"/>
            <w:kern w:val="0"/>
            <w:position w:val="-10"/>
            <w:sz w:val="20"/>
            <w:szCs w:val="20"/>
            <w:lang w:val="en-GB" w:eastAsia="en-US"/>
          </w:rPr>
          <w:object w:dxaOrig="580" w:dyaOrig="320">
            <v:shape id="_x0000_i1036" type="#_x0000_t75" style="width:30.15pt;height:18pt" o:ole="" fillcolor="window">
              <v:imagedata r:id="rId31" o:title=""/>
            </v:shape>
            <o:OLEObject Type="Embed" ProgID="Equation.3" ShapeID="_x0000_i1036" DrawAspect="Content" ObjectID="_1706368613" r:id="rId32"/>
          </w:object>
        </w:r>
      </w:ins>
      <w:ins w:id="74"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phase response of the TX chain.</w:t>
        </w:r>
      </w:ins>
    </w:p>
    <w:p w:rsidR="008E0807" w:rsidRPr="008E0807" w:rsidRDefault="008E0807" w:rsidP="008E0807">
      <w:pPr>
        <w:widowControl/>
        <w:spacing w:after="180"/>
        <w:jc w:val="left"/>
        <w:rPr>
          <w:ins w:id="75" w:author="Dorin PANAITOPOL" w:date="2022-02-14T11:00:00Z"/>
          <w:rFonts w:ascii="Times New Roman" w:eastAsia="DengXian" w:hAnsi="Times New Roman" w:cs="Times New Roman"/>
          <w:kern w:val="0"/>
          <w:sz w:val="20"/>
          <w:szCs w:val="20"/>
          <w:lang w:val="en-GB" w:eastAsia="en-US"/>
        </w:rPr>
      </w:pPr>
      <w:ins w:id="76" w:author="Dorin PANAITOPOL" w:date="2022-02-14T11:00:00Z">
        <w:r w:rsidRPr="008E0807">
          <w:rPr>
            <w:rFonts w:ascii="Times New Roman" w:eastAsia="DengXian" w:hAnsi="Times New Roman" w:cs="Times New Roman"/>
            <w:kern w:val="0"/>
            <w:position w:val="-10"/>
            <w:sz w:val="20"/>
            <w:szCs w:val="20"/>
            <w:lang w:val="en-GB" w:eastAsia="en-US"/>
          </w:rPr>
          <w:object w:dxaOrig="560" w:dyaOrig="320">
            <v:shape id="_x0000_i1037" type="#_x0000_t75" style="width:30.15pt;height:18pt" o:ole="" fillcolor="window">
              <v:imagedata r:id="rId33" o:title=""/>
            </v:shape>
            <o:OLEObject Type="Embed" ProgID="Equation.3" ShapeID="_x0000_i1037" DrawAspect="Content" ObjectID="_1706368614" r:id="rId34"/>
          </w:object>
        </w:r>
      </w:ins>
      <w:ins w:id="77"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the amplitude response of the TX chain.</w:t>
        </w:r>
      </w:ins>
    </w:p>
    <w:p w:rsidR="008E0807" w:rsidRPr="008E0807" w:rsidRDefault="008E0807" w:rsidP="008E0807">
      <w:pPr>
        <w:widowControl/>
        <w:jc w:val="left"/>
        <w:rPr>
          <w:ins w:id="78" w:author="Dorin PANAITOPOL" w:date="2022-02-14T11:00:00Z"/>
          <w:rFonts w:ascii="Times New Roman" w:eastAsia="DengXian" w:hAnsi="Times New Roman" w:cs="Times New Roman"/>
          <w:kern w:val="0"/>
          <w:sz w:val="20"/>
          <w:szCs w:val="20"/>
          <w:lang w:val="en-GB" w:eastAsia="en-US"/>
        </w:rPr>
      </w:pPr>
    </w:p>
    <w:p w:rsidR="008E0807" w:rsidRPr="008E0807" w:rsidRDefault="008E0807" w:rsidP="008E0807">
      <w:pPr>
        <w:keepNext/>
        <w:keepLines/>
        <w:widowControl/>
        <w:pBdr>
          <w:top w:val="single" w:sz="12" w:space="3" w:color="auto"/>
        </w:pBdr>
        <w:spacing w:before="240" w:after="180"/>
        <w:ind w:left="1134" w:hanging="1134"/>
        <w:jc w:val="left"/>
        <w:outlineLvl w:val="0"/>
        <w:rPr>
          <w:ins w:id="79" w:author="Dorin PANAITOPOL" w:date="2022-02-14T11:00:00Z"/>
          <w:rFonts w:ascii="Arial" w:eastAsia="DengXian" w:hAnsi="Arial" w:cs="Times New Roman"/>
          <w:kern w:val="0"/>
          <w:sz w:val="36"/>
          <w:szCs w:val="20"/>
          <w:lang w:val="en-GB" w:eastAsia="en-US"/>
        </w:rPr>
      </w:pPr>
      <w:ins w:id="80" w:author="Dorin PANAITOPOL" w:date="2022-02-14T11:00:00Z">
        <w:r w:rsidRPr="008E0807">
          <w:rPr>
            <w:rFonts w:ascii="Arial" w:eastAsia="DengXian" w:hAnsi="Arial" w:cs="Times New Roman"/>
            <w:kern w:val="0"/>
            <w:sz w:val="36"/>
            <w:szCs w:val="20"/>
            <w:lang w:val="en-GB" w:eastAsia="en-US"/>
          </w:rPr>
          <w:t>B.4</w:t>
        </w:r>
        <w:r w:rsidRPr="008E0807">
          <w:rPr>
            <w:rFonts w:ascii="Arial" w:eastAsia="DengXian" w:hAnsi="Arial" w:cs="Times New Roman"/>
            <w:kern w:val="0"/>
            <w:sz w:val="36"/>
            <w:szCs w:val="20"/>
            <w:lang w:val="en-GB" w:eastAsia="en-US"/>
          </w:rPr>
          <w:tab/>
          <w:t>Estimation of frequency offset</w:t>
        </w:r>
      </w:ins>
    </w:p>
    <w:p w:rsidR="008E0807" w:rsidRPr="008E0807" w:rsidRDefault="008E0807" w:rsidP="008E0807">
      <w:pPr>
        <w:widowControl/>
        <w:spacing w:after="180"/>
        <w:jc w:val="left"/>
        <w:rPr>
          <w:ins w:id="81" w:author="Dorin PANAITOPOL" w:date="2022-02-14T11:00:00Z"/>
          <w:rFonts w:ascii="Times New Roman" w:eastAsia="DengXian" w:hAnsi="Times New Roman" w:cs="Times New Roman"/>
          <w:kern w:val="0"/>
          <w:sz w:val="20"/>
          <w:szCs w:val="20"/>
          <w:lang w:val="en-GB" w:eastAsia="en-US"/>
        </w:rPr>
      </w:pPr>
      <w:ins w:id="82" w:author="Dorin PANAITOPOL" w:date="2022-02-14T11:00:00Z">
        <w:r w:rsidRPr="008E0807">
          <w:rPr>
            <w:rFonts w:ascii="Times New Roman" w:eastAsia="DengXian" w:hAnsi="Times New Roman" w:cs="Times New Roman"/>
            <w:kern w:val="0"/>
            <w:sz w:val="20"/>
            <w:szCs w:val="20"/>
            <w:lang w:val="en-GB" w:eastAsia="en-US"/>
          </w:rPr>
          <w:t xml:space="preserve">The observation period for determining the frequency offset </w:t>
        </w:r>
      </w:ins>
      <w:ins w:id="83" w:author="Dorin PANAITOPOL" w:date="2022-02-14T11:00:00Z">
        <w:r w:rsidRPr="008E0807">
          <w:rPr>
            <w:rFonts w:ascii="Times New Roman" w:eastAsia="DengXian" w:hAnsi="Times New Roman" w:cs="Times New Roman"/>
            <w:kern w:val="0"/>
            <w:position w:val="-10"/>
            <w:sz w:val="20"/>
            <w:szCs w:val="20"/>
            <w:lang w:val="en-GB" w:eastAsia="en-US"/>
          </w:rPr>
          <w:object w:dxaOrig="360" w:dyaOrig="380">
            <v:shape id="_x0000_i1038" type="#_x0000_t75" style="width:18pt;height:18pt" o:ole="" fillcolor="window">
              <v:imagedata r:id="rId29" o:title=""/>
            </v:shape>
            <o:OLEObject Type="Embed" ProgID="Equation.3" ShapeID="_x0000_i1038" DrawAspect="Content" ObjectID="_1706368615" r:id="rId35"/>
          </w:object>
        </w:r>
      </w:ins>
      <w:ins w:id="84" w:author="Dorin PANAITOPOL" w:date="2022-02-14T11:00:00Z">
        <w:r w:rsidRPr="008E0807">
          <w:rPr>
            <w:rFonts w:ascii="Times New Roman" w:eastAsia="DengXian" w:hAnsi="Times New Roman" w:cs="Times New Roman"/>
            <w:kern w:val="0"/>
            <w:sz w:val="20"/>
            <w:szCs w:val="20"/>
            <w:lang w:val="en-GB" w:eastAsia="en-US"/>
          </w:rPr>
          <w:t xml:space="preserve"> shall be </w:t>
        </w:r>
        <w:proofErr w:type="gramStart"/>
        <w:r w:rsidRPr="008E0807">
          <w:rPr>
            <w:rFonts w:ascii="Times New Roman" w:eastAsia="DengXian" w:hAnsi="Times New Roman" w:cs="Times New Roman"/>
            <w:kern w:val="0"/>
            <w:sz w:val="20"/>
            <w:szCs w:val="20"/>
            <w:lang w:val="en-GB" w:eastAsia="en-US"/>
          </w:rPr>
          <w:t>1</w:t>
        </w:r>
        <w:proofErr w:type="gramEnd"/>
        <w:r w:rsidRPr="008E0807">
          <w:rPr>
            <w:rFonts w:ascii="Times New Roman" w:eastAsia="DengXian" w:hAnsi="Times New Roman" w:cs="Times New Roman"/>
            <w:kern w:val="0"/>
            <w:sz w:val="20"/>
            <w:szCs w:val="20"/>
            <w:lang w:val="en-GB" w:eastAsia="en-US"/>
          </w:rPr>
          <w:t xml:space="preserve"> slot.</w:t>
        </w:r>
      </w:ins>
    </w:p>
    <w:p w:rsidR="008E0807" w:rsidRPr="008E0807" w:rsidRDefault="008E0807" w:rsidP="008E0807">
      <w:pPr>
        <w:keepNext/>
        <w:keepLines/>
        <w:widowControl/>
        <w:pBdr>
          <w:top w:val="single" w:sz="12" w:space="3" w:color="auto"/>
        </w:pBdr>
        <w:spacing w:before="240" w:after="180"/>
        <w:ind w:left="1134" w:hanging="1134"/>
        <w:jc w:val="left"/>
        <w:outlineLvl w:val="0"/>
        <w:rPr>
          <w:ins w:id="85" w:author="Dorin PANAITOPOL" w:date="2022-02-14T11:00:00Z"/>
          <w:rFonts w:ascii="Arial" w:eastAsia="DengXian" w:hAnsi="Arial" w:cs="Times New Roman"/>
          <w:kern w:val="0"/>
          <w:sz w:val="36"/>
          <w:szCs w:val="20"/>
          <w:lang w:val="en-GB" w:eastAsia="en-US"/>
        </w:rPr>
      </w:pPr>
      <w:ins w:id="86" w:author="Dorin PANAITOPOL" w:date="2022-02-14T11:00:00Z">
        <w:r w:rsidRPr="008E0807">
          <w:rPr>
            <w:rFonts w:ascii="Arial" w:eastAsia="DengXian" w:hAnsi="Arial" w:cs="Times New Roman"/>
            <w:kern w:val="0"/>
            <w:sz w:val="36"/>
            <w:szCs w:val="20"/>
            <w:lang w:val="en-GB" w:eastAsia="en-US"/>
          </w:rPr>
          <w:t>B.5</w:t>
        </w:r>
        <w:r w:rsidRPr="008E0807">
          <w:rPr>
            <w:rFonts w:ascii="Arial" w:eastAsia="DengXian" w:hAnsi="Arial" w:cs="Times New Roman"/>
            <w:kern w:val="0"/>
            <w:sz w:val="36"/>
            <w:szCs w:val="20"/>
            <w:lang w:val="en-GB" w:eastAsia="en-US"/>
          </w:rPr>
          <w:tab/>
          <w:t>Estimation of time offset</w:t>
        </w:r>
      </w:ins>
    </w:p>
    <w:p w:rsidR="008E0807" w:rsidRPr="008E0807" w:rsidRDefault="008E0807" w:rsidP="008E0807">
      <w:pPr>
        <w:keepNext/>
        <w:keepLines/>
        <w:widowControl/>
        <w:spacing w:before="180" w:after="180"/>
        <w:ind w:left="1134" w:hanging="1134"/>
        <w:jc w:val="left"/>
        <w:outlineLvl w:val="1"/>
        <w:rPr>
          <w:ins w:id="87" w:author="Dorin PANAITOPOL" w:date="2022-02-14T11:00:00Z"/>
          <w:rFonts w:ascii="Arial" w:eastAsia="DengXian" w:hAnsi="Arial" w:cs="Times New Roman"/>
          <w:kern w:val="0"/>
          <w:sz w:val="32"/>
          <w:szCs w:val="20"/>
          <w:lang w:val="en-GB" w:eastAsia="en-US"/>
        </w:rPr>
      </w:pPr>
      <w:ins w:id="88" w:author="Dorin PANAITOPOL" w:date="2022-02-14T11:00:00Z">
        <w:r w:rsidRPr="008E0807">
          <w:rPr>
            <w:rFonts w:ascii="Arial" w:eastAsia="DengXian" w:hAnsi="Arial" w:cs="Times New Roman"/>
            <w:kern w:val="0"/>
            <w:sz w:val="32"/>
            <w:szCs w:val="20"/>
            <w:lang w:val="en-GB" w:eastAsia="en-US"/>
          </w:rPr>
          <w:t>B.5.1</w:t>
        </w:r>
        <w:r w:rsidRPr="008E0807">
          <w:rPr>
            <w:rFonts w:ascii="Arial" w:eastAsia="DengXian" w:hAnsi="Arial" w:cs="Times New Roman"/>
            <w:kern w:val="0"/>
            <w:sz w:val="32"/>
            <w:szCs w:val="20"/>
            <w:lang w:val="en-GB" w:eastAsia="en-US"/>
          </w:rPr>
          <w:tab/>
          <w:t>General</w:t>
        </w:r>
      </w:ins>
    </w:p>
    <w:p w:rsidR="008E0807" w:rsidRPr="008E0807" w:rsidRDefault="008E0807" w:rsidP="008E0807">
      <w:pPr>
        <w:widowControl/>
        <w:spacing w:after="180"/>
        <w:jc w:val="left"/>
        <w:rPr>
          <w:ins w:id="89" w:author="Dorin PANAITOPOL" w:date="2022-02-14T11:00:00Z"/>
          <w:rFonts w:ascii="Times New Roman" w:eastAsia="DengXian" w:hAnsi="Times New Roman" w:cs="Times New Roman"/>
          <w:kern w:val="0"/>
          <w:sz w:val="20"/>
          <w:szCs w:val="20"/>
          <w:lang w:val="en-GB" w:eastAsia="en-US"/>
        </w:rPr>
      </w:pPr>
      <w:ins w:id="90" w:author="Dorin PANAITOPOL" w:date="2022-02-14T11:00:00Z">
        <w:r w:rsidRPr="008E0807">
          <w:rPr>
            <w:rFonts w:ascii="Times New Roman" w:eastAsia="DengXian" w:hAnsi="Times New Roman" w:cs="Times New Roman"/>
            <w:kern w:val="0"/>
            <w:sz w:val="20"/>
            <w:szCs w:val="20"/>
            <w:lang w:val="en-GB" w:eastAsia="en-US"/>
          </w:rPr>
          <w:t xml:space="preserve">The observation period for determining the sample timing difference </w:t>
        </w:r>
      </w:ins>
      <w:ins w:id="91" w:author="Dorin PANAITOPOL" w:date="2022-02-14T11:00:00Z">
        <w:r w:rsidRPr="008E0807">
          <w:rPr>
            <w:rFonts w:ascii="Times New Roman" w:eastAsia="DengXian" w:hAnsi="Times New Roman" w:cs="Times New Roman"/>
            <w:kern w:val="0"/>
            <w:position w:val="-6"/>
            <w:sz w:val="20"/>
            <w:szCs w:val="20"/>
            <w:lang w:val="en-GB" w:eastAsia="en-US"/>
          </w:rPr>
          <w:object w:dxaOrig="360" w:dyaOrig="300">
            <v:shape id="_x0000_i1039" type="#_x0000_t75" style="width:18pt;height:18pt" o:ole="" fillcolor="window">
              <v:imagedata r:id="rId27" o:title=""/>
            </v:shape>
            <o:OLEObject Type="Embed" ProgID="Equation.3" ShapeID="_x0000_i1039" DrawAspect="Content" ObjectID="_1706368616" r:id="rId36"/>
          </w:object>
        </w:r>
      </w:ins>
      <w:ins w:id="92" w:author="Dorin PANAITOPOL" w:date="2022-02-14T11:00:00Z">
        <w:r w:rsidRPr="008E0807">
          <w:rPr>
            <w:rFonts w:ascii="Times New Roman" w:eastAsia="DengXian" w:hAnsi="Times New Roman" w:cs="Times New Roman"/>
            <w:kern w:val="0"/>
            <w:sz w:val="20"/>
            <w:szCs w:val="20"/>
            <w:lang w:val="en-GB" w:eastAsia="en-US"/>
          </w:rPr>
          <w:t xml:space="preserve">shall be </w:t>
        </w:r>
        <w:proofErr w:type="gramStart"/>
        <w:r w:rsidRPr="008E0807">
          <w:rPr>
            <w:rFonts w:ascii="Times New Roman" w:eastAsia="DengXian" w:hAnsi="Times New Roman" w:cs="Times New Roman"/>
            <w:kern w:val="0"/>
            <w:sz w:val="20"/>
            <w:szCs w:val="20"/>
            <w:lang w:val="en-GB" w:eastAsia="en-US"/>
          </w:rPr>
          <w:t>1</w:t>
        </w:r>
        <w:proofErr w:type="gramEnd"/>
        <w:r w:rsidRPr="008E0807">
          <w:rPr>
            <w:rFonts w:ascii="Times New Roman" w:eastAsia="DengXia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rPr>
          <w:t>slot</w:t>
        </w:r>
        <w:r w:rsidRPr="008E0807">
          <w:rPr>
            <w:rFonts w:ascii="Times New Roman" w:eastAsia="DengXian" w:hAnsi="Times New Roman" w:cs="Times New Roman"/>
            <w:kern w:val="0"/>
            <w:sz w:val="20"/>
            <w:szCs w:val="20"/>
            <w:lang w:val="en-GB" w:eastAsia="en-US"/>
          </w:rPr>
          <w:t>.</w:t>
        </w:r>
      </w:ins>
    </w:p>
    <w:p w:rsidR="008E0807" w:rsidRPr="008E0807" w:rsidRDefault="008E0807" w:rsidP="008E0807">
      <w:pPr>
        <w:widowControl/>
        <w:spacing w:after="180"/>
        <w:jc w:val="left"/>
        <w:rPr>
          <w:ins w:id="93" w:author="Dorin PANAITOPOL" w:date="2022-02-14T11:00:00Z"/>
          <w:rFonts w:ascii="Times New Roman" w:eastAsia="DengXian" w:hAnsi="Times New Roman" w:cs="Times New Roman"/>
          <w:kern w:val="0"/>
          <w:sz w:val="20"/>
          <w:szCs w:val="20"/>
          <w:lang w:val="en-GB" w:eastAsia="en-US"/>
        </w:rPr>
      </w:pPr>
      <w:ins w:id="94" w:author="Dorin PANAITOPOL" w:date="2022-02-14T11:00:00Z">
        <w:r w:rsidRPr="008E0807">
          <w:rPr>
            <w:rFonts w:ascii="Times New Roman" w:eastAsia="DengXian" w:hAnsi="Times New Roman" w:cs="Times New Roman"/>
            <w:kern w:val="0"/>
            <w:sz w:val="20"/>
            <w:szCs w:val="20"/>
            <w:lang w:val="en-GB" w:eastAsia="en-US"/>
          </w:rPr>
          <w:t xml:space="preserve">In the following </w:t>
        </w:r>
      </w:ins>
      <w:ins w:id="95" w:author="Dorin PANAITOPOL" w:date="2022-02-14T11:00:00Z">
        <w:r w:rsidRPr="008E0807">
          <w:rPr>
            <w:rFonts w:ascii="Times New Roman" w:eastAsia="DengXian" w:hAnsi="Times New Roman" w:cs="Times New Roman"/>
            <w:kern w:val="0"/>
            <w:position w:val="-6"/>
            <w:sz w:val="20"/>
            <w:szCs w:val="20"/>
            <w:lang w:val="en-GB" w:eastAsia="en-US"/>
          </w:rPr>
          <w:object w:dxaOrig="360" w:dyaOrig="279">
            <v:shape id="_x0000_i1040" type="#_x0000_t75" style="width:18pt;height:18pt" o:ole="" fillcolor="window">
              <v:imagedata r:id="rId37" o:title=""/>
            </v:shape>
            <o:OLEObject Type="Embed" ProgID="Equation.3" ShapeID="_x0000_i1040" DrawAspect="Content" ObjectID="_1706368617" r:id="rId38"/>
          </w:object>
        </w:r>
      </w:ins>
      <w:ins w:id="96" w:author="Dorin PANAITOPOL" w:date="2022-02-14T11:00:00Z">
        <w:r w:rsidRPr="008E0807">
          <w:rPr>
            <w:rFonts w:ascii="Times New Roman" w:eastAsia="DengXian" w:hAnsi="Times New Roman" w:cs="Times New Roman"/>
            <w:kern w:val="0"/>
            <w:sz w:val="20"/>
            <w:szCs w:val="20"/>
            <w:lang w:val="en-GB" w:eastAsia="en-US"/>
          </w:rPr>
          <w:t xml:space="preserve"> represents the middle sample of the EVM window of length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xml:space="preserve"> (defined in annex B.5.2) or the last sample of the first window half if </w:t>
        </w:r>
        <w:r w:rsidRPr="008E0807">
          <w:rPr>
            <w:rFonts w:ascii="Times New Roman" w:eastAsia="DengXian" w:hAnsi="Times New Roman" w:cs="Times New Roman"/>
            <w:i/>
            <w:kern w:val="0"/>
            <w:sz w:val="20"/>
            <w:szCs w:val="20"/>
            <w:lang w:val="en-GB" w:eastAsia="en-US"/>
          </w:rPr>
          <w:t xml:space="preserve">W </w:t>
        </w:r>
        <w:r w:rsidRPr="008E0807">
          <w:rPr>
            <w:rFonts w:ascii="Times New Roman" w:eastAsia="DengXian" w:hAnsi="Times New Roman" w:cs="Times New Roman"/>
            <w:kern w:val="0"/>
            <w:sz w:val="20"/>
            <w:szCs w:val="20"/>
            <w:lang w:val="en-GB" w:eastAsia="en-US"/>
          </w:rPr>
          <w:t>is even.</w:t>
        </w:r>
      </w:ins>
    </w:p>
    <w:p w:rsidR="008E0807" w:rsidRPr="008E0807" w:rsidRDefault="008E0807" w:rsidP="008E0807">
      <w:pPr>
        <w:widowControl/>
        <w:spacing w:after="180"/>
        <w:jc w:val="left"/>
        <w:rPr>
          <w:ins w:id="97" w:author="Dorin PANAITOPOL" w:date="2022-02-14T11:00:00Z"/>
          <w:rFonts w:ascii="Times New Roman" w:eastAsia="DengXian" w:hAnsi="Times New Roman" w:cs="Times New Roman"/>
          <w:kern w:val="0"/>
          <w:sz w:val="20"/>
          <w:szCs w:val="20"/>
          <w:lang w:val="en-GB" w:eastAsia="en-US"/>
        </w:rPr>
      </w:pPr>
      <w:ins w:id="98" w:author="Dorin PANAITOPOL" w:date="2022-02-14T11:00:00Z">
        <w:r w:rsidRPr="008E0807">
          <w:rPr>
            <w:rFonts w:ascii="Times New Roman" w:eastAsia="DengXian" w:hAnsi="Times New Roman" w:cs="Times New Roman"/>
            <w:kern w:val="0"/>
            <w:position w:val="-6"/>
            <w:sz w:val="20"/>
            <w:szCs w:val="20"/>
            <w:lang w:val="en-GB" w:eastAsia="en-US"/>
          </w:rPr>
          <w:object w:dxaOrig="360" w:dyaOrig="279">
            <v:shape id="_x0000_i1041" type="#_x0000_t75" style="width:18pt;height:18pt" o:ole="" fillcolor="window">
              <v:imagedata r:id="rId37" o:title=""/>
            </v:shape>
            <o:OLEObject Type="Embed" ProgID="Equation.3" ShapeID="_x0000_i1041" DrawAspect="Content" ObjectID="_1706368618" r:id="rId39"/>
          </w:object>
        </w:r>
      </w:ins>
      <w:proofErr w:type="gramStart"/>
      <w:ins w:id="99" w:author="Dorin PANAITOPOL" w:date="2022-02-14T11:00:00Z">
        <w:r w:rsidRPr="008E0807">
          <w:rPr>
            <w:rFonts w:ascii="Times New Roman" w:eastAsia="DengXian" w:hAnsi="Times New Roman" w:cs="Times New Roman"/>
            <w:kern w:val="0"/>
            <w:sz w:val="20"/>
            <w:szCs w:val="20"/>
            <w:lang w:val="en-GB" w:eastAsia="en-US"/>
          </w:rPr>
          <w:t>is</w:t>
        </w:r>
        <w:proofErr w:type="gramEnd"/>
        <w:r w:rsidRPr="008E0807">
          <w:rPr>
            <w:rFonts w:ascii="Times New Roman" w:eastAsia="DengXian" w:hAnsi="Times New Roman" w:cs="Times New Roman"/>
            <w:kern w:val="0"/>
            <w:sz w:val="20"/>
            <w:szCs w:val="20"/>
            <w:lang w:val="en-GB" w:eastAsia="en-US"/>
          </w:rPr>
          <w:t xml:space="preserve"> estimated</w:t>
        </w:r>
        <w:r w:rsidRPr="008E0807" w:rsidDel="00F534B2">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kern w:val="0"/>
            <w:sz w:val="20"/>
            <w:szCs w:val="20"/>
            <w:lang w:val="en-GB" w:eastAsia="en-US"/>
          </w:rPr>
          <w:t xml:space="preserve">so that the EVM window of length </w:t>
        </w:r>
        <w:r w:rsidRPr="008E0807">
          <w:rPr>
            <w:rFonts w:ascii="Times New Roman" w:eastAsia="DengXian" w:hAnsi="Times New Roman" w:cs="Times New Roman"/>
            <w:i/>
            <w:kern w:val="0"/>
            <w:sz w:val="20"/>
            <w:szCs w:val="20"/>
            <w:lang w:val="en-GB" w:eastAsia="en-US"/>
          </w:rPr>
          <w:t>W</w:t>
        </w:r>
        <w:r w:rsidRPr="008E0807" w:rsidDel="00F534B2">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kern w:val="0"/>
            <w:sz w:val="20"/>
            <w:szCs w:val="20"/>
            <w:lang w:val="en-GB" w:eastAsia="en-US"/>
          </w:rPr>
          <w:t xml:space="preserve">is centred on the measured cyclic prefix of the considered OFDM symbol. To minimize the estimation error the timing </w:t>
        </w:r>
        <w:proofErr w:type="gramStart"/>
        <w:r w:rsidRPr="008E0807">
          <w:rPr>
            <w:rFonts w:ascii="Times New Roman" w:eastAsia="DengXian" w:hAnsi="Times New Roman" w:cs="Times New Roman"/>
            <w:kern w:val="0"/>
            <w:sz w:val="20"/>
            <w:szCs w:val="20"/>
            <w:lang w:val="en-GB" w:eastAsia="en-US"/>
          </w:rPr>
          <w:t>shall be based</w:t>
        </w:r>
        <w:proofErr w:type="gramEnd"/>
        <w:r w:rsidRPr="008E0807">
          <w:rPr>
            <w:rFonts w:ascii="Times New Roman" w:eastAsia="DengXian" w:hAnsi="Times New Roman" w:cs="Times New Roman"/>
            <w:kern w:val="0"/>
            <w:sz w:val="20"/>
            <w:szCs w:val="20"/>
            <w:lang w:val="en-GB" w:eastAsia="en-US"/>
          </w:rPr>
          <w:t xml:space="preserve"> on demodulation reference signals. To limit time distortion of any transmit filter the reference signals in the </w:t>
        </w:r>
        <w:proofErr w:type="gramStart"/>
        <w:r w:rsidRPr="008E0807">
          <w:rPr>
            <w:rFonts w:ascii="Times New Roman" w:eastAsia="DengXian" w:hAnsi="Times New Roman" w:cs="Times New Roman"/>
            <w:kern w:val="0"/>
            <w:sz w:val="20"/>
            <w:szCs w:val="20"/>
            <w:lang w:val="en-GB" w:eastAsia="en-US"/>
          </w:rPr>
          <w:t>1</w:t>
        </w:r>
        <w:proofErr w:type="gramEnd"/>
        <w:r w:rsidRPr="008E0807">
          <w:rPr>
            <w:rFonts w:ascii="Times New Roman" w:eastAsia="DengXian" w:hAnsi="Times New Roman" w:cs="Times New Roman"/>
            <w:kern w:val="0"/>
            <w:sz w:val="20"/>
            <w:szCs w:val="20"/>
            <w:lang w:val="en-GB" w:eastAsia="en-US"/>
          </w:rPr>
          <w:t xml:space="preserve"> outer RBs are not taken into account in the timing estimation</w:t>
        </w:r>
      </w:ins>
    </w:p>
    <w:p w:rsidR="008E0807" w:rsidRPr="008E0807" w:rsidRDefault="008E0807" w:rsidP="008E0807">
      <w:pPr>
        <w:widowControl/>
        <w:spacing w:after="180"/>
        <w:jc w:val="left"/>
        <w:rPr>
          <w:ins w:id="100" w:author="Dorin PANAITOPOL" w:date="2022-02-14T11:00:00Z"/>
          <w:rFonts w:ascii="Times New Roman" w:eastAsia="DengXian" w:hAnsi="Times New Roman" w:cs="Times New Roman"/>
          <w:kern w:val="0"/>
          <w:sz w:val="20"/>
          <w:szCs w:val="20"/>
          <w:lang w:val="en-GB" w:eastAsia="en-US"/>
        </w:rPr>
      </w:pPr>
      <w:ins w:id="101" w:author="Dorin PANAITOPOL" w:date="2022-02-14T11:00:00Z">
        <w:r w:rsidRPr="008E0807">
          <w:rPr>
            <w:rFonts w:ascii="Times New Roman" w:eastAsia="DengXian" w:hAnsi="Times New Roman" w:cs="Times New Roman"/>
            <w:kern w:val="0"/>
            <w:sz w:val="20"/>
            <w:szCs w:val="20"/>
            <w:lang w:val="en-GB" w:eastAsia="en-US"/>
          </w:rPr>
          <w:t xml:space="preserve">Two values for </w:t>
        </w:r>
      </w:ins>
      <w:ins w:id="102" w:author="Dorin PANAITOPOL" w:date="2022-02-14T11:00:00Z">
        <w:r w:rsidRPr="008E0807">
          <w:rPr>
            <w:rFonts w:ascii="Times New Roman" w:eastAsia="DengXian" w:hAnsi="Times New Roman" w:cs="Times New Roman"/>
            <w:kern w:val="0"/>
            <w:position w:val="-6"/>
            <w:sz w:val="20"/>
            <w:szCs w:val="20"/>
            <w:lang w:val="en-GB" w:eastAsia="en-US"/>
          </w:rPr>
          <w:object w:dxaOrig="360" w:dyaOrig="300">
            <v:shape id="_x0000_i1042" type="#_x0000_t75" style="width:18pt;height:18pt" o:ole="" fillcolor="window">
              <v:imagedata r:id="rId40" o:title=""/>
            </v:shape>
            <o:OLEObject Type="Embed" ProgID="Equation.3" ShapeID="_x0000_i1042" DrawAspect="Content" ObjectID="_1706368619" r:id="rId41"/>
          </w:object>
        </w:r>
      </w:ins>
      <w:ins w:id="103" w:author="Dorin PANAITOPOL" w:date="2022-02-14T11:00:00Z">
        <w:r w:rsidRPr="008E0807">
          <w:rPr>
            <w:rFonts w:ascii="Times New Roman" w:eastAsia="DengXian" w:hAnsi="Times New Roman" w:cs="Times New Roman"/>
            <w:kern w:val="0"/>
            <w:sz w:val="20"/>
            <w:szCs w:val="20"/>
            <w:lang w:val="en-GB" w:eastAsia="en-US"/>
          </w:rPr>
          <w:t xml:space="preserve"> are determined:</w:t>
        </w:r>
      </w:ins>
    </w:p>
    <w:p w:rsidR="008E0807" w:rsidRPr="008E0807" w:rsidRDefault="008E0807" w:rsidP="008E0807">
      <w:pPr>
        <w:widowControl/>
        <w:spacing w:after="180"/>
        <w:jc w:val="left"/>
        <w:rPr>
          <w:ins w:id="104" w:author="Dorin PANAITOPOL" w:date="2022-02-14T11:00:00Z"/>
          <w:rFonts w:ascii="Times New Roman" w:eastAsia="DengXian" w:hAnsi="Times New Roman" w:cs="Times New Roman"/>
          <w:kern w:val="0"/>
          <w:sz w:val="20"/>
          <w:szCs w:val="20"/>
          <w:lang w:val="en-GB" w:eastAsia="en-US"/>
        </w:rPr>
      </w:pPr>
      <w:ins w:id="105" w:author="Dorin PANAITOPOL" w:date="2022-02-14T11:00:00Z">
        <w:r w:rsidRPr="008E0807">
          <w:rPr>
            <w:rFonts w:ascii="Times New Roman" w:eastAsia="DengXian" w:hAnsi="Times New Roman" w:cs="Times New Roman"/>
            <w:kern w:val="0"/>
            <w:position w:val="-28"/>
            <w:sz w:val="20"/>
            <w:szCs w:val="20"/>
            <w:lang w:val="en-GB" w:eastAsia="en-US"/>
          </w:rPr>
          <w:object w:dxaOrig="2000" w:dyaOrig="680">
            <v:shape id="_x0000_i1043" type="#_x0000_t75" style="width:102.15pt;height:36pt" o:ole="" fillcolor="window">
              <v:imagedata r:id="rId42" o:title=""/>
            </v:shape>
            <o:OLEObject Type="Embed" ProgID="Equation.3" ShapeID="_x0000_i1043" DrawAspect="Content" ObjectID="_1706368620" r:id="rId43"/>
          </w:object>
        </w:r>
      </w:ins>
      <w:ins w:id="106"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and</w:t>
        </w:r>
        <w:proofErr w:type="gramEnd"/>
      </w:ins>
    </w:p>
    <w:p w:rsidR="008E0807" w:rsidRPr="008E0807" w:rsidRDefault="008E0807" w:rsidP="008E0807">
      <w:pPr>
        <w:widowControl/>
        <w:spacing w:after="180"/>
        <w:jc w:val="left"/>
        <w:rPr>
          <w:ins w:id="107" w:author="Dorin PANAITOPOL" w:date="2022-02-14T11:00:00Z"/>
          <w:rFonts w:ascii="Times New Roman" w:eastAsia="DengXian" w:hAnsi="Times New Roman" w:cs="Times New Roman"/>
          <w:kern w:val="0"/>
          <w:sz w:val="20"/>
          <w:szCs w:val="20"/>
          <w:lang w:val="en-GB" w:eastAsia="en-US"/>
        </w:rPr>
      </w:pPr>
      <w:ins w:id="108" w:author="Dorin PANAITOPOL" w:date="2022-02-14T11:00:00Z">
        <w:r w:rsidRPr="008E0807">
          <w:rPr>
            <w:rFonts w:ascii="Times New Roman" w:eastAsia="DengXian" w:hAnsi="Times New Roman" w:cs="Times New Roman"/>
            <w:kern w:val="0"/>
            <w:position w:val="-28"/>
            <w:sz w:val="20"/>
            <w:szCs w:val="20"/>
            <w:lang w:val="en-GB" w:eastAsia="en-US"/>
          </w:rPr>
          <w:object w:dxaOrig="1640" w:dyaOrig="680">
            <v:shape id="_x0000_i1044" type="#_x0000_t75" style="width:84.15pt;height:36pt" o:ole="" fillcolor="window">
              <v:imagedata r:id="rId44" o:title=""/>
            </v:shape>
            <o:OLEObject Type="Embed" ProgID="Equation.3" ShapeID="_x0000_i1044" DrawAspect="Content" ObjectID="_1706368621" r:id="rId45"/>
          </w:object>
        </w:r>
      </w:ins>
      <w:ins w:id="109" w:author="Dorin PANAITOPOL" w:date="2022-02-14T11:00:00Z">
        <w:r w:rsidRPr="008E0807">
          <w:rPr>
            <w:rFonts w:ascii="Times New Roman" w:eastAsia="DengXian" w:hAnsi="Times New Roman" w:cs="Times New Roman"/>
            <w:kern w:val="0"/>
            <w:sz w:val="20"/>
            <w:szCs w:val="20"/>
            <w:lang w:val="en-GB" w:eastAsia="en-US"/>
          </w:rPr>
          <w:t xml:space="preserve"> </w:t>
        </w:r>
        <w:proofErr w:type="gramStart"/>
        <w:r w:rsidRPr="008E0807">
          <w:rPr>
            <w:rFonts w:ascii="Times New Roman" w:eastAsia="DengXian" w:hAnsi="Times New Roman" w:cs="Times New Roman"/>
            <w:kern w:val="0"/>
            <w:sz w:val="20"/>
            <w:szCs w:val="20"/>
            <w:lang w:val="en-GB" w:eastAsia="en-US"/>
          </w:rPr>
          <w:t>where</w:t>
        </w:r>
        <w:proofErr w:type="gramEnd"/>
        <w:r w:rsidRPr="008E0807">
          <w:rPr>
            <w:rFonts w:ascii="Times New Roman" w:eastAsia="DengXian" w:hAnsi="Times New Roman" w:cs="Times New Roman"/>
            <w:kern w:val="0"/>
            <w:sz w:val="20"/>
            <w:szCs w:val="20"/>
            <w:lang w:val="en-GB" w:eastAsia="en-US"/>
          </w:rPr>
          <w:t xml:space="preserve"> </w:t>
        </w:r>
      </w:ins>
      <w:ins w:id="110" w:author="Dorin PANAITOPOL" w:date="2022-02-14T11:00:00Z">
        <w:r w:rsidRPr="008E0807">
          <w:rPr>
            <w:rFonts w:ascii="Times New Roman" w:eastAsia="DengXian" w:hAnsi="Times New Roman" w:cs="Times New Roman"/>
            <w:kern w:val="0"/>
            <w:position w:val="-6"/>
            <w:sz w:val="20"/>
            <w:szCs w:val="20"/>
            <w:lang w:val="en-GB" w:eastAsia="en-US"/>
          </w:rPr>
          <w:object w:dxaOrig="600" w:dyaOrig="279">
            <v:shape id="_x0000_i1045" type="#_x0000_t75" style="width:30.15pt;height:18pt" o:ole="" fillcolor="window">
              <v:imagedata r:id="rId46" o:title=""/>
            </v:shape>
            <o:OLEObject Type="Embed" ProgID="Equation.3" ShapeID="_x0000_i1045" DrawAspect="Content" ObjectID="_1706368622" r:id="rId47"/>
          </w:object>
        </w:r>
      </w:ins>
      <w:ins w:id="111" w:author="Dorin PANAITOPOL" w:date="2022-02-14T11:00:00Z">
        <w:r w:rsidRPr="008E0807">
          <w:rPr>
            <w:rFonts w:ascii="Times New Roman" w:eastAsia="DengXian" w:hAnsi="Times New Roman" w:cs="Times New Roman"/>
            <w:kern w:val="0"/>
            <w:sz w:val="20"/>
            <w:szCs w:val="20"/>
            <w:lang w:val="en-GB" w:eastAsia="en-US"/>
          </w:rPr>
          <w:t xml:space="preserve"> if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xml:space="preserve"> is odd and </w:t>
        </w:r>
      </w:ins>
      <w:ins w:id="112" w:author="Dorin PANAITOPOL" w:date="2022-02-14T11:00:00Z">
        <w:r w:rsidRPr="008E0807">
          <w:rPr>
            <w:rFonts w:ascii="Times New Roman" w:eastAsia="DengXian" w:hAnsi="Times New Roman" w:cs="Times New Roman"/>
            <w:kern w:val="0"/>
            <w:position w:val="-6"/>
            <w:sz w:val="20"/>
            <w:szCs w:val="20"/>
            <w:lang w:val="en-GB" w:eastAsia="en-US"/>
          </w:rPr>
          <w:object w:dxaOrig="560" w:dyaOrig="279">
            <v:shape id="_x0000_i1046" type="#_x0000_t75" style="width:30.15pt;height:18pt" o:ole="" fillcolor="window">
              <v:imagedata r:id="rId48" o:title=""/>
            </v:shape>
            <o:OLEObject Type="Embed" ProgID="Equation.3" ShapeID="_x0000_i1046" DrawAspect="Content" ObjectID="_1706368623" r:id="rId49"/>
          </w:object>
        </w:r>
      </w:ins>
      <w:ins w:id="113" w:author="Dorin PANAITOPOL" w:date="2022-02-14T11:00:00Z">
        <w:r w:rsidRPr="008E0807">
          <w:rPr>
            <w:rFonts w:ascii="Times New Roman" w:eastAsia="DengXian" w:hAnsi="Times New Roman" w:cs="Times New Roman"/>
            <w:kern w:val="0"/>
            <w:sz w:val="20"/>
            <w:szCs w:val="20"/>
            <w:lang w:val="en-GB" w:eastAsia="en-US"/>
          </w:rPr>
          <w:t xml:space="preserve"> if </w:t>
        </w:r>
        <w:r w:rsidRPr="008E0807">
          <w:rPr>
            <w:rFonts w:ascii="Times New Roman" w:eastAsia="DengXian" w:hAnsi="Times New Roman" w:cs="Times New Roman"/>
            <w:i/>
            <w:kern w:val="0"/>
            <w:sz w:val="20"/>
            <w:szCs w:val="20"/>
            <w:lang w:val="en-GB" w:eastAsia="en-US"/>
          </w:rPr>
          <w:t xml:space="preserve">W </w:t>
        </w:r>
        <w:r w:rsidRPr="008E0807">
          <w:rPr>
            <w:rFonts w:ascii="Times New Roman" w:eastAsia="DengXian" w:hAnsi="Times New Roman" w:cs="Times New Roman"/>
            <w:kern w:val="0"/>
            <w:sz w:val="20"/>
            <w:szCs w:val="20"/>
            <w:lang w:val="en-GB" w:eastAsia="en-US"/>
          </w:rPr>
          <w:t>is even.</w:t>
        </w:r>
      </w:ins>
    </w:p>
    <w:p w:rsidR="008E0807" w:rsidRPr="008E0807" w:rsidRDefault="008E0807" w:rsidP="008E0807">
      <w:pPr>
        <w:widowControl/>
        <w:spacing w:after="180"/>
        <w:jc w:val="left"/>
        <w:rPr>
          <w:ins w:id="114" w:author="Dorin PANAITOPOL" w:date="2022-02-14T11:00:00Z"/>
          <w:rFonts w:ascii="Times New Roman" w:eastAsia="DengXian" w:hAnsi="Times New Roman" w:cs="Times New Roman"/>
          <w:kern w:val="0"/>
          <w:sz w:val="20"/>
          <w:szCs w:val="20"/>
          <w:lang w:val="en-GB" w:eastAsia="en-US"/>
        </w:rPr>
      </w:pPr>
      <w:ins w:id="115" w:author="Dorin PANAITOPOL" w:date="2022-02-14T11:00:00Z">
        <w:r w:rsidRPr="008E0807">
          <w:rPr>
            <w:rFonts w:ascii="Times New Roman" w:eastAsia="DengXian" w:hAnsi="Times New Roman" w:cs="Times New Roman"/>
            <w:kern w:val="0"/>
            <w:sz w:val="20"/>
            <w:szCs w:val="20"/>
            <w:lang w:val="en-GB" w:eastAsia="en-US"/>
          </w:rPr>
          <w:t xml:space="preserve">When the cyclic prefix length varies from symbol to symbol then </w:t>
        </w:r>
        <w:r w:rsidRPr="008E0807">
          <w:rPr>
            <w:rFonts w:ascii="Times New Roman" w:eastAsia="DengXian" w:hAnsi="Times New Roman" w:cs="Times New Roman"/>
            <w:i/>
            <w:kern w:val="0"/>
            <w:sz w:val="20"/>
            <w:szCs w:val="20"/>
            <w:lang w:val="en-GB" w:eastAsia="en-US"/>
          </w:rPr>
          <w:t>T</w:t>
        </w:r>
        <w:r w:rsidRPr="008E0807">
          <w:rPr>
            <w:rFonts w:ascii="Times New Roman" w:eastAsia="DengXian" w:hAnsi="Times New Roman" w:cs="Times New Roman"/>
            <w:kern w:val="0"/>
            <w:sz w:val="20"/>
            <w:szCs w:val="20"/>
            <w:lang w:val="en-GB" w:eastAsia="en-US"/>
          </w:rPr>
          <w:t xml:space="preserve"> shall be further restricted to the subset of symbols with the considered modulation scheme being active and with the considered cyclic prefix length type.</w:t>
        </w:r>
      </w:ins>
    </w:p>
    <w:p w:rsidR="008E0807" w:rsidRPr="008E0807" w:rsidRDefault="008E0807" w:rsidP="008E0807">
      <w:pPr>
        <w:keepNext/>
        <w:keepLines/>
        <w:widowControl/>
        <w:spacing w:before="180" w:after="180"/>
        <w:ind w:left="1134" w:hanging="1134"/>
        <w:jc w:val="left"/>
        <w:outlineLvl w:val="1"/>
        <w:rPr>
          <w:ins w:id="116" w:author="Dorin PANAITOPOL" w:date="2022-02-14T11:00:00Z"/>
          <w:rFonts w:ascii="Arial" w:eastAsia="DengXian" w:hAnsi="Arial" w:cs="Times New Roman"/>
          <w:kern w:val="0"/>
          <w:sz w:val="32"/>
          <w:szCs w:val="20"/>
          <w:lang w:val="en-GB" w:eastAsia="en-US"/>
        </w:rPr>
      </w:pPr>
      <w:ins w:id="117" w:author="Dorin PANAITOPOL" w:date="2022-02-14T11:00:00Z">
        <w:r w:rsidRPr="008E0807">
          <w:rPr>
            <w:rFonts w:ascii="Arial" w:eastAsia="DengXian" w:hAnsi="Arial" w:cs="Times New Roman"/>
            <w:kern w:val="0"/>
            <w:sz w:val="32"/>
            <w:szCs w:val="20"/>
            <w:lang w:val="en-GB" w:eastAsia="en-US"/>
          </w:rPr>
          <w:t>B.5.2</w:t>
        </w:r>
        <w:r w:rsidRPr="008E0807">
          <w:rPr>
            <w:rFonts w:ascii="Arial" w:eastAsia="DengXian" w:hAnsi="Arial" w:cs="Times New Roman"/>
            <w:kern w:val="0"/>
            <w:sz w:val="32"/>
            <w:szCs w:val="20"/>
            <w:lang w:val="en-GB" w:eastAsia="en-US"/>
          </w:rPr>
          <w:tab/>
          <w:t>Window length</w:t>
        </w:r>
      </w:ins>
    </w:p>
    <w:p w:rsidR="008E0807" w:rsidRPr="008E0807" w:rsidRDefault="008E0807" w:rsidP="008E0807">
      <w:pPr>
        <w:widowControl/>
        <w:spacing w:after="180"/>
        <w:jc w:val="left"/>
        <w:rPr>
          <w:ins w:id="118" w:author="Dorin PANAITOPOL" w:date="2022-02-14T11:00:00Z"/>
          <w:rFonts w:ascii="Times New Roman" w:eastAsia="DengXian" w:hAnsi="Times New Roman" w:cs="Times New Roman"/>
          <w:kern w:val="0"/>
          <w:sz w:val="20"/>
          <w:szCs w:val="20"/>
          <w:lang w:val="en-GB" w:eastAsia="en-US"/>
        </w:rPr>
      </w:pPr>
      <w:ins w:id="119" w:author="Dorin PANAITOPOL" w:date="2022-02-14T11:00:00Z">
        <w:r w:rsidRPr="008E0807">
          <w:rPr>
            <w:rFonts w:ascii="Times New Roman" w:eastAsia="DengXian" w:hAnsi="Times New Roman" w:cs="Times New Roman"/>
            <w:kern w:val="0"/>
            <w:sz w:val="20"/>
            <w:szCs w:val="20"/>
            <w:lang w:val="en-GB" w:eastAsia="en-US"/>
          </w:rPr>
          <w:t>Table B.5.2-1, B.5.2-2, B.5.2-3 specify the EVM window length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for normal CP.</w:t>
        </w:r>
      </w:ins>
    </w:p>
    <w:p w:rsidR="008E0807" w:rsidRPr="008E0807" w:rsidRDefault="008E0807" w:rsidP="008E0807">
      <w:pPr>
        <w:keepNext/>
        <w:keepLines/>
        <w:widowControl/>
        <w:spacing w:before="60" w:after="180"/>
        <w:jc w:val="center"/>
        <w:rPr>
          <w:ins w:id="120" w:author="Dorin PANAITOPOL" w:date="2022-02-14T11:00:00Z"/>
          <w:rFonts w:ascii="Arial" w:eastAsia="DengXian" w:hAnsi="Arial" w:cs="Times New Roman"/>
          <w:b/>
          <w:kern w:val="0"/>
          <w:sz w:val="20"/>
          <w:szCs w:val="20"/>
          <w:lang w:val="en-GB" w:eastAsia="en-US"/>
        </w:rPr>
      </w:pPr>
      <w:ins w:id="121" w:author="Dorin PANAITOPOL" w:date="2022-02-14T11:00:00Z">
        <w:r w:rsidRPr="008E0807">
          <w:rPr>
            <w:rFonts w:ascii="Arial" w:eastAsia="DengXian" w:hAnsi="Arial" w:cs="Times New Roman"/>
            <w:b/>
            <w:kern w:val="0"/>
            <w:sz w:val="20"/>
            <w:szCs w:val="20"/>
            <w:lang w:val="en-GB" w:eastAsia="en-US"/>
          </w:rPr>
          <w:lastRenderedPageBreak/>
          <w:t>Table B.5.2-1: EVM window length for normal CP, FR1, 15 </w:t>
        </w:r>
        <w:proofErr w:type="gramStart"/>
        <w:r w:rsidRPr="008E0807">
          <w:rPr>
            <w:rFonts w:ascii="Arial" w:eastAsia="DengXian" w:hAnsi="Arial" w:cs="Times New Roman"/>
            <w:b/>
            <w:kern w:val="0"/>
            <w:sz w:val="20"/>
            <w:szCs w:val="20"/>
            <w:lang w:val="en-GB" w:eastAsia="en-US"/>
          </w:rPr>
          <w:t>kHz</w:t>
        </w:r>
        <w:proofErr w:type="gramEnd"/>
        <w:r w:rsidRPr="008E0807">
          <w:rPr>
            <w:rFonts w:ascii="Arial" w:eastAsia="DengXian" w:hAnsi="Arial" w:cs="Times New Roman"/>
            <w:b/>
            <w:kern w:val="0"/>
            <w:sz w:val="20"/>
            <w:szCs w:val="20"/>
            <w:lang w:val="en-GB" w:eastAsia="en-US"/>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8E0807" w:rsidRPr="008E0807" w:rsidTr="0035368C">
        <w:trPr>
          <w:cantSplit/>
          <w:jc w:val="center"/>
          <w:ins w:id="122" w:author="Dorin PANAITOPOL" w:date="2022-02-14T11:00:00Z"/>
        </w:trPr>
        <w:tc>
          <w:tcPr>
            <w:tcW w:w="1650" w:type="dxa"/>
            <w:shd w:val="clear" w:color="auto" w:fill="auto"/>
            <w:vAlign w:val="center"/>
          </w:tcPr>
          <w:p w:rsidR="008E0807" w:rsidRPr="008E0807" w:rsidRDefault="008E0807" w:rsidP="0035368C">
            <w:pPr>
              <w:keepNext/>
              <w:keepLines/>
              <w:widowControl/>
              <w:jc w:val="center"/>
              <w:rPr>
                <w:ins w:id="123" w:author="Dorin PANAITOPOL" w:date="2022-02-14T11:00:00Z"/>
                <w:rFonts w:ascii="Arial" w:eastAsia="DengXian" w:hAnsi="Arial" w:cs="Arial"/>
                <w:b/>
                <w:kern w:val="0"/>
                <w:sz w:val="18"/>
                <w:szCs w:val="20"/>
                <w:lang w:val="en-GB" w:eastAsia="en-US"/>
              </w:rPr>
            </w:pPr>
            <w:ins w:id="124"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0" w:type="dxa"/>
            <w:shd w:val="clear" w:color="auto" w:fill="auto"/>
            <w:vAlign w:val="center"/>
          </w:tcPr>
          <w:p w:rsidR="008E0807" w:rsidRPr="008E0807" w:rsidRDefault="008E0807" w:rsidP="0035368C">
            <w:pPr>
              <w:keepNext/>
              <w:keepLines/>
              <w:widowControl/>
              <w:jc w:val="center"/>
              <w:rPr>
                <w:ins w:id="125" w:author="Dorin PANAITOPOL" w:date="2022-02-14T11:00:00Z"/>
                <w:rFonts w:ascii="Arial" w:eastAsia="DengXian" w:hAnsi="Arial" w:cs="Arial"/>
                <w:b/>
                <w:kern w:val="0"/>
                <w:sz w:val="18"/>
                <w:szCs w:val="20"/>
                <w:lang w:val="en-GB" w:eastAsia="en-US"/>
              </w:rPr>
            </w:pPr>
            <w:ins w:id="126" w:author="Dorin PANAITOPOL" w:date="2022-02-14T11:00:00Z">
              <w:r w:rsidRPr="008E0807">
                <w:rPr>
                  <w:rFonts w:ascii="Arial" w:eastAsia="DengXian" w:hAnsi="Arial" w:cs="Arial"/>
                  <w:b/>
                  <w:kern w:val="0"/>
                  <w:sz w:val="18"/>
                  <w:szCs w:val="20"/>
                  <w:lang w:val="en-GB" w:eastAsia="en-US"/>
                </w:rPr>
                <w:t>FFT size</w:t>
              </w:r>
            </w:ins>
          </w:p>
        </w:tc>
        <w:tc>
          <w:tcPr>
            <w:tcW w:w="2053" w:type="dxa"/>
            <w:shd w:val="clear" w:color="auto" w:fill="auto"/>
            <w:vAlign w:val="center"/>
          </w:tcPr>
          <w:p w:rsidR="008E0807" w:rsidRPr="008E0807" w:rsidRDefault="008E0807" w:rsidP="0035368C">
            <w:pPr>
              <w:keepNext/>
              <w:keepLines/>
              <w:widowControl/>
              <w:jc w:val="center"/>
              <w:rPr>
                <w:ins w:id="127" w:author="Dorin PANAITOPOL" w:date="2022-02-14T11:00:00Z"/>
                <w:rFonts w:ascii="Arial" w:eastAsia="DengXian" w:hAnsi="Arial" w:cs="Arial"/>
                <w:b/>
                <w:kern w:val="0"/>
                <w:sz w:val="18"/>
                <w:szCs w:val="20"/>
                <w:lang w:val="en-GB" w:eastAsia="en-US"/>
              </w:rPr>
            </w:pPr>
            <w:ins w:id="128" w:author="Dorin PANAITOPOL" w:date="2022-02-14T11:00:00Z">
              <w:r w:rsidRPr="008E0807">
                <w:rPr>
                  <w:rFonts w:ascii="Arial" w:eastAsia="DengXian" w:hAnsi="Arial" w:cs="Arial"/>
                  <w:b/>
                  <w:kern w:val="0"/>
                  <w:sz w:val="18"/>
                  <w:szCs w:val="20"/>
                  <w:lang w:val="en-GB" w:eastAsia="en-US"/>
                </w:rPr>
                <w:t>CP length for symbols 1</w:t>
              </w:r>
              <w:r w:rsidRPr="008E0807">
                <w:rPr>
                  <w:rFonts w:ascii="Arial" w:eastAsia="DengXian" w:hAnsi="Arial" w:cs="Arial"/>
                  <w:b/>
                  <w:kern w:val="0"/>
                  <w:sz w:val="18"/>
                  <w:szCs w:val="20"/>
                  <w:lang w:val="en-GB" w:eastAsia="en-US"/>
                </w:rPr>
                <w:noBreakHyphen/>
                <w:t>6 and 8-13 in FFT samples</w:t>
              </w:r>
            </w:ins>
          </w:p>
        </w:tc>
        <w:tc>
          <w:tcPr>
            <w:tcW w:w="1436" w:type="dxa"/>
            <w:shd w:val="clear" w:color="auto" w:fill="auto"/>
            <w:vAlign w:val="center"/>
          </w:tcPr>
          <w:p w:rsidR="008E0807" w:rsidRPr="008E0807" w:rsidRDefault="008E0807" w:rsidP="0035368C">
            <w:pPr>
              <w:keepNext/>
              <w:keepLines/>
              <w:widowControl/>
              <w:jc w:val="center"/>
              <w:rPr>
                <w:ins w:id="129" w:author="Dorin PANAITOPOL" w:date="2022-02-14T11:00:00Z"/>
                <w:rFonts w:ascii="Arial" w:eastAsia="DengXian" w:hAnsi="Arial" w:cs="Arial"/>
                <w:b/>
                <w:kern w:val="0"/>
                <w:sz w:val="18"/>
                <w:szCs w:val="20"/>
                <w:lang w:val="en-GB" w:eastAsia="en-US"/>
              </w:rPr>
            </w:pPr>
            <w:ins w:id="130"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64" w:type="dxa"/>
            <w:shd w:val="clear" w:color="auto" w:fill="auto"/>
            <w:vAlign w:val="center"/>
          </w:tcPr>
          <w:p w:rsidR="008E0807" w:rsidRPr="008E0807" w:rsidRDefault="008E0807" w:rsidP="0035368C">
            <w:pPr>
              <w:keepNext/>
              <w:keepLines/>
              <w:widowControl/>
              <w:jc w:val="center"/>
              <w:rPr>
                <w:ins w:id="131" w:author="Dorin PANAITOPOL" w:date="2022-02-14T11:00:00Z"/>
                <w:rFonts w:ascii="Arial" w:eastAsia="DengXian" w:hAnsi="Arial" w:cs="Arial"/>
                <w:b/>
                <w:kern w:val="0"/>
                <w:sz w:val="18"/>
                <w:szCs w:val="20"/>
                <w:lang w:val="en-GB" w:eastAsia="en-US"/>
              </w:rPr>
            </w:pPr>
            <w:ins w:id="132"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for symbols 1</w:t>
              </w:r>
              <w:r w:rsidRPr="008E0807">
                <w:rPr>
                  <w:rFonts w:ascii="Arial" w:eastAsia="DengXian" w:hAnsi="Arial" w:cs="Arial"/>
                  <w:b/>
                  <w:kern w:val="0"/>
                  <w:sz w:val="18"/>
                  <w:szCs w:val="20"/>
                  <w:lang w:val="en-GB" w:eastAsia="en-US"/>
                </w:rPr>
                <w:noBreakHyphen/>
                <w:t>6 and 8-13 (Note) (%)</w:t>
              </w:r>
            </w:ins>
          </w:p>
        </w:tc>
      </w:tr>
      <w:tr w:rsidR="008E0807" w:rsidRPr="008E0807" w:rsidTr="0035368C">
        <w:trPr>
          <w:cantSplit/>
          <w:jc w:val="center"/>
          <w:ins w:id="133" w:author="Dorin PANAITOPOL" w:date="2022-02-14T11:00:00Z"/>
        </w:trPr>
        <w:tc>
          <w:tcPr>
            <w:tcW w:w="1650" w:type="dxa"/>
            <w:vAlign w:val="center"/>
          </w:tcPr>
          <w:p w:rsidR="008E0807" w:rsidRPr="008E0807" w:rsidRDefault="008E0807" w:rsidP="0035368C">
            <w:pPr>
              <w:keepNext/>
              <w:keepLines/>
              <w:widowControl/>
              <w:jc w:val="center"/>
              <w:rPr>
                <w:ins w:id="134" w:author="Dorin PANAITOPOL" w:date="2022-02-14T11:00:00Z"/>
                <w:rFonts w:ascii="Arial" w:eastAsia="DengXian" w:hAnsi="Arial" w:cs="Arial"/>
                <w:kern w:val="0"/>
                <w:sz w:val="18"/>
                <w:szCs w:val="20"/>
                <w:lang w:val="en-GB" w:eastAsia="en-US"/>
              </w:rPr>
            </w:pPr>
            <w:ins w:id="135" w:author="Dorin PANAITOPOL" w:date="2022-02-14T11:00:00Z">
              <w:r w:rsidRPr="008E0807">
                <w:rPr>
                  <w:rFonts w:ascii="Arial" w:eastAsia="DengXian" w:hAnsi="Arial" w:cs="Arial"/>
                  <w:kern w:val="0"/>
                  <w:sz w:val="18"/>
                  <w:szCs w:val="20"/>
                  <w:lang w:val="en-GB" w:eastAsia="en-US"/>
                </w:rPr>
                <w:t>5</w:t>
              </w:r>
            </w:ins>
          </w:p>
        </w:tc>
        <w:tc>
          <w:tcPr>
            <w:tcW w:w="1170" w:type="dxa"/>
            <w:vAlign w:val="center"/>
          </w:tcPr>
          <w:p w:rsidR="008E0807" w:rsidRPr="008E0807" w:rsidRDefault="008E0807" w:rsidP="0035368C">
            <w:pPr>
              <w:keepNext/>
              <w:keepLines/>
              <w:widowControl/>
              <w:jc w:val="center"/>
              <w:rPr>
                <w:ins w:id="136" w:author="Dorin PANAITOPOL" w:date="2022-02-14T11:00:00Z"/>
                <w:rFonts w:ascii="Arial" w:eastAsia="DengXian" w:hAnsi="Arial" w:cs="Arial"/>
                <w:kern w:val="0"/>
                <w:sz w:val="18"/>
                <w:szCs w:val="20"/>
                <w:lang w:val="en-GB" w:eastAsia="en-US"/>
              </w:rPr>
            </w:pPr>
            <w:ins w:id="137" w:author="Dorin PANAITOPOL" w:date="2022-02-14T11:00:00Z">
              <w:r w:rsidRPr="008E0807">
                <w:rPr>
                  <w:rFonts w:ascii="Arial" w:eastAsia="DengXian" w:hAnsi="Arial" w:cs="Arial"/>
                  <w:kern w:val="0"/>
                  <w:sz w:val="18"/>
                  <w:szCs w:val="20"/>
                  <w:lang w:val="en-GB" w:eastAsia="en-US"/>
                </w:rPr>
                <w:t>512</w:t>
              </w:r>
            </w:ins>
          </w:p>
        </w:tc>
        <w:tc>
          <w:tcPr>
            <w:tcW w:w="2053" w:type="dxa"/>
            <w:vAlign w:val="center"/>
          </w:tcPr>
          <w:p w:rsidR="008E0807" w:rsidRPr="008E0807" w:rsidRDefault="008E0807" w:rsidP="0035368C">
            <w:pPr>
              <w:keepNext/>
              <w:keepLines/>
              <w:widowControl/>
              <w:jc w:val="center"/>
              <w:rPr>
                <w:ins w:id="138" w:author="Dorin PANAITOPOL" w:date="2022-02-14T11:00:00Z"/>
                <w:rFonts w:ascii="Arial" w:eastAsia="DengXian" w:hAnsi="Arial" w:cs="Arial"/>
                <w:kern w:val="0"/>
                <w:sz w:val="18"/>
                <w:szCs w:val="20"/>
                <w:lang w:val="en-GB" w:eastAsia="en-US"/>
              </w:rPr>
            </w:pPr>
            <w:ins w:id="139" w:author="Dorin PANAITOPOL" w:date="2022-02-14T11:00:00Z">
              <w:r w:rsidRPr="008E0807">
                <w:rPr>
                  <w:rFonts w:ascii="Arial" w:eastAsia="DengXian" w:hAnsi="Arial" w:cs="Calibri"/>
                  <w:kern w:val="0"/>
                  <w:sz w:val="18"/>
                  <w:szCs w:val="18"/>
                  <w:lang w:eastAsia="en-US"/>
                </w:rPr>
                <w:t>36</w:t>
              </w:r>
            </w:ins>
          </w:p>
        </w:tc>
        <w:tc>
          <w:tcPr>
            <w:tcW w:w="1436" w:type="dxa"/>
            <w:vAlign w:val="center"/>
          </w:tcPr>
          <w:p w:rsidR="008E0807" w:rsidRPr="008E0807" w:rsidRDefault="008E0807" w:rsidP="0035368C">
            <w:pPr>
              <w:keepNext/>
              <w:keepLines/>
              <w:widowControl/>
              <w:jc w:val="center"/>
              <w:rPr>
                <w:ins w:id="140" w:author="Dorin PANAITOPOL" w:date="2022-02-14T11:00:00Z"/>
                <w:rFonts w:ascii="Arial" w:eastAsia="DengXian" w:hAnsi="Arial" w:cs="Arial"/>
                <w:kern w:val="0"/>
                <w:sz w:val="18"/>
                <w:szCs w:val="20"/>
                <w:lang w:val="en-GB" w:eastAsia="en-US"/>
              </w:rPr>
            </w:pPr>
            <w:ins w:id="141" w:author="Dorin PANAITOPOL" w:date="2022-02-14T11:00:00Z">
              <w:r w:rsidRPr="008E0807">
                <w:rPr>
                  <w:rFonts w:ascii="Arial" w:eastAsia="DengXian" w:hAnsi="Arial" w:cs="Arial"/>
                  <w:kern w:val="0"/>
                  <w:sz w:val="18"/>
                  <w:szCs w:val="20"/>
                  <w:lang w:val="en-GB" w:eastAsia="en-US"/>
                </w:rPr>
                <w:t>14</w:t>
              </w:r>
            </w:ins>
          </w:p>
        </w:tc>
        <w:tc>
          <w:tcPr>
            <w:tcW w:w="2264" w:type="dxa"/>
            <w:vAlign w:val="center"/>
          </w:tcPr>
          <w:p w:rsidR="008E0807" w:rsidRPr="008E0807" w:rsidRDefault="008E0807" w:rsidP="0035368C">
            <w:pPr>
              <w:keepNext/>
              <w:keepLines/>
              <w:widowControl/>
              <w:jc w:val="center"/>
              <w:rPr>
                <w:ins w:id="142" w:author="Dorin PANAITOPOL" w:date="2022-02-14T11:00:00Z"/>
                <w:rFonts w:ascii="Arial" w:eastAsia="DengXian" w:hAnsi="Arial" w:cs="Arial"/>
                <w:kern w:val="0"/>
                <w:sz w:val="18"/>
                <w:szCs w:val="20"/>
                <w:lang w:val="en-GB" w:eastAsia="en-US"/>
              </w:rPr>
            </w:pPr>
            <w:ins w:id="143"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144" w:author="Dorin PANAITOPOL" w:date="2022-02-14T11:00:00Z"/>
        </w:trPr>
        <w:tc>
          <w:tcPr>
            <w:tcW w:w="1650" w:type="dxa"/>
            <w:vAlign w:val="center"/>
          </w:tcPr>
          <w:p w:rsidR="008E0807" w:rsidRPr="008E0807" w:rsidRDefault="008E0807" w:rsidP="0035368C">
            <w:pPr>
              <w:keepNext/>
              <w:keepLines/>
              <w:widowControl/>
              <w:jc w:val="center"/>
              <w:rPr>
                <w:ins w:id="145" w:author="Dorin PANAITOPOL" w:date="2022-02-14T11:00:00Z"/>
                <w:rFonts w:ascii="Arial" w:eastAsia="DengXian" w:hAnsi="Arial" w:cs="Arial"/>
                <w:kern w:val="0"/>
                <w:sz w:val="18"/>
                <w:szCs w:val="20"/>
                <w:lang w:val="en-GB" w:eastAsia="en-US"/>
              </w:rPr>
            </w:pPr>
            <w:ins w:id="146" w:author="Dorin PANAITOPOL" w:date="2022-02-14T11:00:00Z">
              <w:r w:rsidRPr="008E0807">
                <w:rPr>
                  <w:rFonts w:ascii="Arial" w:eastAsia="DengXian" w:hAnsi="Arial" w:cs="Arial"/>
                  <w:kern w:val="0"/>
                  <w:sz w:val="18"/>
                  <w:szCs w:val="20"/>
                  <w:lang w:val="en-GB" w:eastAsia="en-US"/>
                </w:rPr>
                <w:t>10</w:t>
              </w:r>
            </w:ins>
          </w:p>
        </w:tc>
        <w:tc>
          <w:tcPr>
            <w:tcW w:w="1170" w:type="dxa"/>
            <w:vAlign w:val="center"/>
          </w:tcPr>
          <w:p w:rsidR="008E0807" w:rsidRPr="008E0807" w:rsidRDefault="008E0807" w:rsidP="0035368C">
            <w:pPr>
              <w:keepNext/>
              <w:keepLines/>
              <w:widowControl/>
              <w:jc w:val="center"/>
              <w:rPr>
                <w:ins w:id="147" w:author="Dorin PANAITOPOL" w:date="2022-02-14T11:00:00Z"/>
                <w:rFonts w:ascii="Arial" w:eastAsia="DengXian" w:hAnsi="Arial" w:cs="Arial"/>
                <w:kern w:val="0"/>
                <w:sz w:val="18"/>
                <w:szCs w:val="20"/>
                <w:lang w:val="en-GB" w:eastAsia="en-US"/>
              </w:rPr>
            </w:pPr>
            <w:ins w:id="148" w:author="Dorin PANAITOPOL" w:date="2022-02-14T11:00:00Z">
              <w:r w:rsidRPr="008E0807">
                <w:rPr>
                  <w:rFonts w:ascii="Arial" w:eastAsia="DengXian" w:hAnsi="Arial" w:cs="Arial"/>
                  <w:kern w:val="0"/>
                  <w:sz w:val="18"/>
                  <w:szCs w:val="20"/>
                  <w:lang w:val="en-GB" w:eastAsia="en-US"/>
                </w:rPr>
                <w:t>1024</w:t>
              </w:r>
            </w:ins>
          </w:p>
        </w:tc>
        <w:tc>
          <w:tcPr>
            <w:tcW w:w="2053" w:type="dxa"/>
            <w:vAlign w:val="center"/>
          </w:tcPr>
          <w:p w:rsidR="008E0807" w:rsidRPr="008E0807" w:rsidRDefault="008E0807" w:rsidP="0035368C">
            <w:pPr>
              <w:keepNext/>
              <w:keepLines/>
              <w:widowControl/>
              <w:jc w:val="center"/>
              <w:rPr>
                <w:ins w:id="149" w:author="Dorin PANAITOPOL" w:date="2022-02-14T11:00:00Z"/>
                <w:rFonts w:ascii="Arial" w:eastAsia="DengXian" w:hAnsi="Arial" w:cs="Arial"/>
                <w:kern w:val="0"/>
                <w:sz w:val="18"/>
                <w:szCs w:val="20"/>
                <w:lang w:val="en-GB" w:eastAsia="en-US"/>
              </w:rPr>
            </w:pPr>
            <w:ins w:id="150" w:author="Dorin PANAITOPOL" w:date="2022-02-14T11:00:00Z">
              <w:r w:rsidRPr="008E0807">
                <w:rPr>
                  <w:rFonts w:ascii="Arial" w:eastAsia="DengXian" w:hAnsi="Arial" w:cs="Calibri"/>
                  <w:kern w:val="0"/>
                  <w:sz w:val="18"/>
                  <w:szCs w:val="18"/>
                  <w:lang w:eastAsia="en-US"/>
                </w:rPr>
                <w:t>72</w:t>
              </w:r>
            </w:ins>
          </w:p>
        </w:tc>
        <w:tc>
          <w:tcPr>
            <w:tcW w:w="1436" w:type="dxa"/>
            <w:vAlign w:val="center"/>
          </w:tcPr>
          <w:p w:rsidR="008E0807" w:rsidRPr="008E0807" w:rsidRDefault="008E0807" w:rsidP="0035368C">
            <w:pPr>
              <w:keepNext/>
              <w:keepLines/>
              <w:widowControl/>
              <w:jc w:val="center"/>
              <w:rPr>
                <w:ins w:id="151" w:author="Dorin PANAITOPOL" w:date="2022-02-14T11:00:00Z"/>
                <w:rFonts w:ascii="Arial" w:eastAsia="DengXian" w:hAnsi="Arial" w:cs="Arial"/>
                <w:kern w:val="0"/>
                <w:sz w:val="18"/>
                <w:szCs w:val="20"/>
                <w:lang w:val="en-GB" w:eastAsia="en-US"/>
              </w:rPr>
            </w:pPr>
            <w:ins w:id="152" w:author="Dorin PANAITOPOL" w:date="2022-02-14T11:00:00Z">
              <w:r w:rsidRPr="008E0807">
                <w:rPr>
                  <w:rFonts w:ascii="Arial" w:eastAsia="DengXian" w:hAnsi="Arial" w:cs="Arial"/>
                  <w:kern w:val="0"/>
                  <w:sz w:val="18"/>
                  <w:szCs w:val="20"/>
                  <w:lang w:val="en-GB" w:eastAsia="en-US"/>
                </w:rPr>
                <w:t>28</w:t>
              </w:r>
            </w:ins>
          </w:p>
        </w:tc>
        <w:tc>
          <w:tcPr>
            <w:tcW w:w="2264" w:type="dxa"/>
            <w:vAlign w:val="center"/>
          </w:tcPr>
          <w:p w:rsidR="008E0807" w:rsidRPr="008E0807" w:rsidRDefault="008E0807" w:rsidP="0035368C">
            <w:pPr>
              <w:keepNext/>
              <w:keepLines/>
              <w:widowControl/>
              <w:jc w:val="center"/>
              <w:rPr>
                <w:ins w:id="153" w:author="Dorin PANAITOPOL" w:date="2022-02-14T11:00:00Z"/>
                <w:rFonts w:ascii="Arial" w:eastAsia="DengXian" w:hAnsi="Arial" w:cs="Arial"/>
                <w:kern w:val="0"/>
                <w:sz w:val="18"/>
                <w:szCs w:val="20"/>
                <w:lang w:val="en-GB" w:eastAsia="en-US"/>
              </w:rPr>
            </w:pPr>
            <w:ins w:id="154"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155" w:author="Dorin PANAITOPOL" w:date="2022-02-14T11:00:00Z"/>
        </w:trPr>
        <w:tc>
          <w:tcPr>
            <w:tcW w:w="1650" w:type="dxa"/>
            <w:vAlign w:val="center"/>
          </w:tcPr>
          <w:p w:rsidR="008E0807" w:rsidRPr="008E0807" w:rsidRDefault="008E0807" w:rsidP="0035368C">
            <w:pPr>
              <w:keepNext/>
              <w:keepLines/>
              <w:widowControl/>
              <w:jc w:val="center"/>
              <w:rPr>
                <w:ins w:id="156" w:author="Dorin PANAITOPOL" w:date="2022-02-14T11:00:00Z"/>
                <w:rFonts w:ascii="Arial" w:eastAsia="DengXian" w:hAnsi="Arial" w:cs="Arial"/>
                <w:kern w:val="0"/>
                <w:sz w:val="18"/>
                <w:szCs w:val="20"/>
                <w:lang w:val="en-GB" w:eastAsia="en-US"/>
              </w:rPr>
            </w:pPr>
            <w:ins w:id="157" w:author="Dorin PANAITOPOL" w:date="2022-02-14T11:00:00Z">
              <w:r w:rsidRPr="008E0807">
                <w:rPr>
                  <w:rFonts w:ascii="Arial" w:eastAsia="DengXian" w:hAnsi="Arial" w:cs="Arial"/>
                  <w:kern w:val="0"/>
                  <w:sz w:val="18"/>
                  <w:szCs w:val="20"/>
                  <w:lang w:val="en-GB" w:eastAsia="en-US"/>
                </w:rPr>
                <w:t>15</w:t>
              </w:r>
            </w:ins>
          </w:p>
        </w:tc>
        <w:tc>
          <w:tcPr>
            <w:tcW w:w="1170" w:type="dxa"/>
            <w:vAlign w:val="center"/>
          </w:tcPr>
          <w:p w:rsidR="008E0807" w:rsidRPr="008E0807" w:rsidRDefault="008E0807" w:rsidP="0035368C">
            <w:pPr>
              <w:keepNext/>
              <w:keepLines/>
              <w:widowControl/>
              <w:jc w:val="center"/>
              <w:rPr>
                <w:ins w:id="158" w:author="Dorin PANAITOPOL" w:date="2022-02-14T11:00:00Z"/>
                <w:rFonts w:ascii="Arial" w:eastAsia="DengXian" w:hAnsi="Arial" w:cs="Arial"/>
                <w:kern w:val="0"/>
                <w:sz w:val="18"/>
                <w:szCs w:val="20"/>
                <w:lang w:val="en-GB" w:eastAsia="en-US"/>
              </w:rPr>
            </w:pPr>
            <w:ins w:id="159" w:author="Dorin PANAITOPOL" w:date="2022-02-14T11:00:00Z">
              <w:r w:rsidRPr="008E0807">
                <w:rPr>
                  <w:rFonts w:ascii="Arial" w:eastAsia="DengXian" w:hAnsi="Arial" w:cs="Arial"/>
                  <w:kern w:val="0"/>
                  <w:sz w:val="18"/>
                  <w:szCs w:val="20"/>
                  <w:lang w:val="en-GB" w:eastAsia="en-US"/>
                </w:rPr>
                <w:t>1536</w:t>
              </w:r>
            </w:ins>
          </w:p>
        </w:tc>
        <w:tc>
          <w:tcPr>
            <w:tcW w:w="2053" w:type="dxa"/>
            <w:vAlign w:val="center"/>
          </w:tcPr>
          <w:p w:rsidR="008E0807" w:rsidRPr="008E0807" w:rsidRDefault="008E0807" w:rsidP="0035368C">
            <w:pPr>
              <w:keepNext/>
              <w:keepLines/>
              <w:widowControl/>
              <w:jc w:val="center"/>
              <w:rPr>
                <w:ins w:id="160" w:author="Dorin PANAITOPOL" w:date="2022-02-14T11:00:00Z"/>
                <w:rFonts w:ascii="Arial" w:eastAsia="DengXian" w:hAnsi="Arial" w:cs="Arial"/>
                <w:kern w:val="0"/>
                <w:sz w:val="18"/>
                <w:szCs w:val="20"/>
                <w:lang w:val="en-GB" w:eastAsia="en-US"/>
              </w:rPr>
            </w:pPr>
            <w:ins w:id="161" w:author="Dorin PANAITOPOL" w:date="2022-02-14T11:00:00Z">
              <w:r w:rsidRPr="008E0807">
                <w:rPr>
                  <w:rFonts w:ascii="Arial" w:eastAsia="DengXian" w:hAnsi="Arial" w:cs="Calibri"/>
                  <w:kern w:val="0"/>
                  <w:sz w:val="18"/>
                  <w:szCs w:val="18"/>
                  <w:lang w:eastAsia="en-US"/>
                </w:rPr>
                <w:t>108</w:t>
              </w:r>
            </w:ins>
          </w:p>
        </w:tc>
        <w:tc>
          <w:tcPr>
            <w:tcW w:w="1436" w:type="dxa"/>
            <w:vAlign w:val="center"/>
          </w:tcPr>
          <w:p w:rsidR="008E0807" w:rsidRPr="008E0807" w:rsidRDefault="008E0807" w:rsidP="0035368C">
            <w:pPr>
              <w:keepNext/>
              <w:keepLines/>
              <w:widowControl/>
              <w:jc w:val="center"/>
              <w:rPr>
                <w:ins w:id="162" w:author="Dorin PANAITOPOL" w:date="2022-02-14T11:00:00Z"/>
                <w:rFonts w:ascii="Arial" w:eastAsia="DengXian" w:hAnsi="Arial" w:cs="Arial"/>
                <w:kern w:val="0"/>
                <w:sz w:val="18"/>
                <w:szCs w:val="20"/>
                <w:lang w:val="en-GB" w:eastAsia="en-US"/>
              </w:rPr>
            </w:pPr>
            <w:ins w:id="163" w:author="Dorin PANAITOPOL" w:date="2022-02-14T11:00:00Z">
              <w:r w:rsidRPr="008E0807">
                <w:rPr>
                  <w:rFonts w:ascii="Arial" w:eastAsia="DengXian" w:hAnsi="Arial" w:cs="Arial"/>
                  <w:kern w:val="0"/>
                  <w:sz w:val="18"/>
                  <w:szCs w:val="20"/>
                  <w:lang w:val="en-GB" w:eastAsia="en-US"/>
                </w:rPr>
                <w:t>44</w:t>
              </w:r>
            </w:ins>
          </w:p>
        </w:tc>
        <w:tc>
          <w:tcPr>
            <w:tcW w:w="2264" w:type="dxa"/>
            <w:vAlign w:val="center"/>
          </w:tcPr>
          <w:p w:rsidR="008E0807" w:rsidRPr="008E0807" w:rsidRDefault="008E0807" w:rsidP="0035368C">
            <w:pPr>
              <w:keepNext/>
              <w:keepLines/>
              <w:widowControl/>
              <w:jc w:val="center"/>
              <w:rPr>
                <w:ins w:id="164" w:author="Dorin PANAITOPOL" w:date="2022-02-14T11:00:00Z"/>
                <w:rFonts w:ascii="Arial" w:eastAsia="DengXian" w:hAnsi="Arial" w:cs="Arial"/>
                <w:kern w:val="0"/>
                <w:sz w:val="18"/>
                <w:szCs w:val="20"/>
                <w:lang w:val="en-GB" w:eastAsia="en-US"/>
              </w:rPr>
            </w:pPr>
            <w:ins w:id="165"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166" w:author="Dorin PANAITOPOL" w:date="2022-02-14T11:00:00Z"/>
        </w:trPr>
        <w:tc>
          <w:tcPr>
            <w:tcW w:w="1650" w:type="dxa"/>
            <w:vAlign w:val="center"/>
          </w:tcPr>
          <w:p w:rsidR="008E0807" w:rsidRPr="008E0807" w:rsidRDefault="008E0807" w:rsidP="0035368C">
            <w:pPr>
              <w:keepNext/>
              <w:keepLines/>
              <w:widowControl/>
              <w:jc w:val="center"/>
              <w:rPr>
                <w:ins w:id="167" w:author="Dorin PANAITOPOL" w:date="2022-02-14T11:00:00Z"/>
                <w:rFonts w:ascii="Arial" w:eastAsia="DengXian" w:hAnsi="Arial" w:cs="Arial"/>
                <w:kern w:val="0"/>
                <w:sz w:val="18"/>
                <w:szCs w:val="20"/>
                <w:lang w:val="en-GB" w:eastAsia="en-US"/>
              </w:rPr>
            </w:pPr>
            <w:ins w:id="168" w:author="Dorin PANAITOPOL" w:date="2022-02-14T11:00:00Z">
              <w:r w:rsidRPr="008E0807">
                <w:rPr>
                  <w:rFonts w:ascii="Arial" w:eastAsia="DengXian" w:hAnsi="Arial" w:cs="Arial"/>
                  <w:kern w:val="0"/>
                  <w:sz w:val="18"/>
                  <w:szCs w:val="20"/>
                  <w:lang w:val="en-GB" w:eastAsia="en-US"/>
                </w:rPr>
                <w:t>20</w:t>
              </w:r>
            </w:ins>
          </w:p>
        </w:tc>
        <w:tc>
          <w:tcPr>
            <w:tcW w:w="1170" w:type="dxa"/>
            <w:vAlign w:val="center"/>
          </w:tcPr>
          <w:p w:rsidR="008E0807" w:rsidRPr="008E0807" w:rsidRDefault="008E0807" w:rsidP="0035368C">
            <w:pPr>
              <w:keepNext/>
              <w:keepLines/>
              <w:widowControl/>
              <w:jc w:val="center"/>
              <w:rPr>
                <w:ins w:id="169" w:author="Dorin PANAITOPOL" w:date="2022-02-14T11:00:00Z"/>
                <w:rFonts w:ascii="Arial" w:eastAsia="DengXian" w:hAnsi="Arial" w:cs="Arial"/>
                <w:kern w:val="0"/>
                <w:sz w:val="18"/>
                <w:szCs w:val="20"/>
                <w:lang w:val="en-GB" w:eastAsia="en-US"/>
              </w:rPr>
            </w:pPr>
            <w:ins w:id="170" w:author="Dorin PANAITOPOL" w:date="2022-02-14T11:00:00Z">
              <w:r w:rsidRPr="008E0807">
                <w:rPr>
                  <w:rFonts w:ascii="Arial" w:eastAsia="DengXian" w:hAnsi="Arial" w:cs="Arial"/>
                  <w:kern w:val="0"/>
                  <w:sz w:val="18"/>
                  <w:szCs w:val="20"/>
                  <w:lang w:val="en-GB" w:eastAsia="en-US"/>
                </w:rPr>
                <w:t>2048</w:t>
              </w:r>
            </w:ins>
          </w:p>
        </w:tc>
        <w:tc>
          <w:tcPr>
            <w:tcW w:w="2053" w:type="dxa"/>
            <w:vAlign w:val="center"/>
          </w:tcPr>
          <w:p w:rsidR="008E0807" w:rsidRPr="008E0807" w:rsidRDefault="008E0807" w:rsidP="0035368C">
            <w:pPr>
              <w:keepNext/>
              <w:keepLines/>
              <w:widowControl/>
              <w:jc w:val="center"/>
              <w:rPr>
                <w:ins w:id="171" w:author="Dorin PANAITOPOL" w:date="2022-02-14T11:00:00Z"/>
                <w:rFonts w:ascii="Arial" w:eastAsia="DengXian" w:hAnsi="Arial" w:cs="Arial"/>
                <w:kern w:val="0"/>
                <w:sz w:val="18"/>
                <w:szCs w:val="20"/>
                <w:lang w:val="en-GB" w:eastAsia="en-US"/>
              </w:rPr>
            </w:pPr>
            <w:ins w:id="172" w:author="Dorin PANAITOPOL" w:date="2022-02-14T11:00:00Z">
              <w:r w:rsidRPr="008E0807">
                <w:rPr>
                  <w:rFonts w:ascii="Arial" w:eastAsia="DengXian" w:hAnsi="Arial" w:cs="Calibri"/>
                  <w:kern w:val="0"/>
                  <w:sz w:val="18"/>
                  <w:szCs w:val="18"/>
                  <w:lang w:eastAsia="en-US"/>
                </w:rPr>
                <w:t>144</w:t>
              </w:r>
            </w:ins>
          </w:p>
        </w:tc>
        <w:tc>
          <w:tcPr>
            <w:tcW w:w="1436" w:type="dxa"/>
            <w:vAlign w:val="center"/>
          </w:tcPr>
          <w:p w:rsidR="008E0807" w:rsidRPr="008E0807" w:rsidRDefault="008E0807" w:rsidP="0035368C">
            <w:pPr>
              <w:keepNext/>
              <w:keepLines/>
              <w:widowControl/>
              <w:jc w:val="center"/>
              <w:rPr>
                <w:ins w:id="173" w:author="Dorin PANAITOPOL" w:date="2022-02-14T11:00:00Z"/>
                <w:rFonts w:ascii="Arial" w:eastAsia="DengXian" w:hAnsi="Arial" w:cs="Arial"/>
                <w:kern w:val="0"/>
                <w:sz w:val="18"/>
                <w:szCs w:val="20"/>
                <w:lang w:val="en-GB" w:eastAsia="en-US"/>
              </w:rPr>
            </w:pPr>
            <w:ins w:id="174" w:author="Dorin PANAITOPOL" w:date="2022-02-14T11:00:00Z">
              <w:r w:rsidRPr="008E0807">
                <w:rPr>
                  <w:rFonts w:ascii="Arial" w:eastAsia="DengXian" w:hAnsi="Arial" w:cs="Arial"/>
                  <w:kern w:val="0"/>
                  <w:sz w:val="18"/>
                  <w:szCs w:val="20"/>
                  <w:lang w:val="en-GB" w:eastAsia="en-US"/>
                </w:rPr>
                <w:t>58</w:t>
              </w:r>
            </w:ins>
          </w:p>
        </w:tc>
        <w:tc>
          <w:tcPr>
            <w:tcW w:w="2264" w:type="dxa"/>
            <w:vAlign w:val="center"/>
          </w:tcPr>
          <w:p w:rsidR="008E0807" w:rsidRPr="008E0807" w:rsidRDefault="008E0807" w:rsidP="0035368C">
            <w:pPr>
              <w:keepNext/>
              <w:keepLines/>
              <w:widowControl/>
              <w:jc w:val="center"/>
              <w:rPr>
                <w:ins w:id="175" w:author="Dorin PANAITOPOL" w:date="2022-02-14T11:00:00Z"/>
                <w:rFonts w:ascii="Arial" w:eastAsia="DengXian" w:hAnsi="Arial" w:cs="Arial"/>
                <w:kern w:val="0"/>
                <w:sz w:val="18"/>
                <w:szCs w:val="20"/>
                <w:lang w:val="en-GB" w:eastAsia="en-US"/>
              </w:rPr>
            </w:pPr>
            <w:ins w:id="176"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177" w:author="Dorin PANAITOPOL" w:date="2022-02-14T11:00:00Z"/>
        </w:trPr>
        <w:tc>
          <w:tcPr>
            <w:tcW w:w="8573" w:type="dxa"/>
            <w:gridSpan w:val="5"/>
            <w:vAlign w:val="center"/>
          </w:tcPr>
          <w:p w:rsidR="008E0807" w:rsidRPr="008E0807" w:rsidRDefault="008E0807" w:rsidP="0035368C">
            <w:pPr>
              <w:keepNext/>
              <w:keepLines/>
              <w:widowControl/>
              <w:ind w:left="851" w:hanging="851"/>
              <w:jc w:val="left"/>
              <w:rPr>
                <w:ins w:id="178" w:author="Dorin PANAITOPOL" w:date="2022-02-14T11:00:00Z"/>
                <w:rFonts w:ascii="Arial" w:eastAsia="DengXian" w:hAnsi="Arial" w:cs="Arial"/>
                <w:kern w:val="0"/>
                <w:sz w:val="18"/>
                <w:szCs w:val="20"/>
                <w:lang w:val="en-GB" w:eastAsia="en-US"/>
              </w:rPr>
            </w:pPr>
            <w:ins w:id="179"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 and apply to a slot's symbols 1 to 6 and 8 to 13. Symbols 0 and 7 have a longer CP and therefore a lower percentage.</w:t>
              </w:r>
            </w:ins>
          </w:p>
        </w:tc>
      </w:tr>
    </w:tbl>
    <w:p w:rsidR="008E0807" w:rsidRPr="008E0807" w:rsidRDefault="008E0807" w:rsidP="008E0807">
      <w:pPr>
        <w:widowControl/>
        <w:spacing w:after="180"/>
        <w:jc w:val="left"/>
        <w:rPr>
          <w:ins w:id="180" w:author="Dorin PANAITOPOL" w:date="2022-02-14T11:00:00Z"/>
          <w:rFonts w:ascii="Times New Roman" w:eastAsia="DengXian" w:hAnsi="Times New Roman" w:cs="Times New Roman"/>
          <w:kern w:val="0"/>
          <w:sz w:val="20"/>
          <w:szCs w:val="20"/>
          <w:lang w:val="en-GB" w:eastAsia="en-US"/>
        </w:rPr>
      </w:pPr>
    </w:p>
    <w:p w:rsidR="008E0807" w:rsidRPr="008E0807" w:rsidRDefault="008E0807" w:rsidP="008E0807">
      <w:pPr>
        <w:keepNext/>
        <w:keepLines/>
        <w:widowControl/>
        <w:spacing w:before="60" w:after="180"/>
        <w:jc w:val="center"/>
        <w:rPr>
          <w:ins w:id="181" w:author="Dorin PANAITOPOL" w:date="2022-02-14T11:00:00Z"/>
          <w:rFonts w:ascii="Arial" w:eastAsia="DengXian" w:hAnsi="Arial" w:cs="Times New Roman"/>
          <w:b/>
          <w:kern w:val="0"/>
          <w:sz w:val="20"/>
          <w:szCs w:val="20"/>
          <w:lang w:val="en-GB" w:eastAsia="en-US"/>
        </w:rPr>
      </w:pPr>
      <w:ins w:id="182" w:author="Dorin PANAITOPOL" w:date="2022-02-14T11:00:00Z">
        <w:r w:rsidRPr="008E0807">
          <w:rPr>
            <w:rFonts w:ascii="Arial" w:eastAsia="DengXian" w:hAnsi="Arial" w:cs="Times New Roman"/>
            <w:b/>
            <w:kern w:val="0"/>
            <w:sz w:val="20"/>
            <w:szCs w:val="20"/>
            <w:lang w:val="en-GB" w:eastAsia="en-US"/>
          </w:rPr>
          <w:t>Table B.5.2-2: EVM window length for normal CP, FR1, 30 </w:t>
        </w:r>
        <w:proofErr w:type="gramStart"/>
        <w:r w:rsidRPr="008E0807">
          <w:rPr>
            <w:rFonts w:ascii="Arial" w:eastAsia="DengXian" w:hAnsi="Arial" w:cs="Times New Roman"/>
            <w:b/>
            <w:kern w:val="0"/>
            <w:sz w:val="20"/>
            <w:szCs w:val="20"/>
            <w:lang w:val="en-GB" w:eastAsia="en-US"/>
          </w:rPr>
          <w:t>kHz</w:t>
        </w:r>
        <w:proofErr w:type="gramEnd"/>
        <w:r w:rsidRPr="008E0807">
          <w:rPr>
            <w:rFonts w:ascii="Arial" w:eastAsia="DengXian" w:hAnsi="Arial" w:cs="Times New Roman"/>
            <w:b/>
            <w:kern w:val="0"/>
            <w:sz w:val="20"/>
            <w:szCs w:val="20"/>
            <w:lang w:val="en-GB" w:eastAsia="en-US"/>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8E0807" w:rsidRPr="008E0807" w:rsidTr="0035368C">
        <w:trPr>
          <w:gridAfter w:val="1"/>
          <w:wAfter w:w="6" w:type="dxa"/>
          <w:cantSplit/>
          <w:jc w:val="center"/>
          <w:ins w:id="183" w:author="Dorin PANAITOPOL" w:date="2022-02-14T11:00:00Z"/>
        </w:trPr>
        <w:tc>
          <w:tcPr>
            <w:tcW w:w="1661" w:type="dxa"/>
            <w:shd w:val="clear" w:color="auto" w:fill="auto"/>
            <w:vAlign w:val="center"/>
          </w:tcPr>
          <w:p w:rsidR="008E0807" w:rsidRPr="008E0807" w:rsidRDefault="008E0807" w:rsidP="0035368C">
            <w:pPr>
              <w:keepNext/>
              <w:keepLines/>
              <w:widowControl/>
              <w:jc w:val="center"/>
              <w:rPr>
                <w:ins w:id="184" w:author="Dorin PANAITOPOL" w:date="2022-02-14T11:00:00Z"/>
                <w:rFonts w:ascii="Arial" w:eastAsia="DengXian" w:hAnsi="Arial" w:cs="Arial"/>
                <w:b/>
                <w:kern w:val="0"/>
                <w:sz w:val="18"/>
                <w:szCs w:val="20"/>
                <w:lang w:val="en-GB" w:eastAsia="en-US"/>
              </w:rPr>
            </w:pPr>
            <w:ins w:id="185"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5" w:type="dxa"/>
            <w:shd w:val="clear" w:color="auto" w:fill="auto"/>
            <w:vAlign w:val="center"/>
          </w:tcPr>
          <w:p w:rsidR="008E0807" w:rsidRPr="008E0807" w:rsidRDefault="008E0807" w:rsidP="0035368C">
            <w:pPr>
              <w:keepNext/>
              <w:keepLines/>
              <w:widowControl/>
              <w:jc w:val="center"/>
              <w:rPr>
                <w:ins w:id="186" w:author="Dorin PANAITOPOL" w:date="2022-02-14T11:00:00Z"/>
                <w:rFonts w:ascii="Arial" w:eastAsia="DengXian" w:hAnsi="Arial" w:cs="Arial"/>
                <w:b/>
                <w:kern w:val="0"/>
                <w:sz w:val="18"/>
                <w:szCs w:val="20"/>
                <w:lang w:val="en-GB" w:eastAsia="en-US"/>
              </w:rPr>
            </w:pPr>
            <w:ins w:id="187" w:author="Dorin PANAITOPOL" w:date="2022-02-14T11:00:00Z">
              <w:r w:rsidRPr="008E0807">
                <w:rPr>
                  <w:rFonts w:ascii="Arial" w:eastAsia="DengXian" w:hAnsi="Arial" w:cs="Arial"/>
                  <w:b/>
                  <w:kern w:val="0"/>
                  <w:sz w:val="18"/>
                  <w:szCs w:val="20"/>
                  <w:lang w:val="en-GB" w:eastAsia="en-US"/>
                </w:rPr>
                <w:t>FFT size</w:t>
              </w:r>
            </w:ins>
          </w:p>
        </w:tc>
        <w:tc>
          <w:tcPr>
            <w:tcW w:w="1982" w:type="dxa"/>
            <w:shd w:val="clear" w:color="auto" w:fill="auto"/>
            <w:vAlign w:val="center"/>
          </w:tcPr>
          <w:p w:rsidR="008E0807" w:rsidRPr="008E0807" w:rsidRDefault="008E0807" w:rsidP="0035368C">
            <w:pPr>
              <w:keepNext/>
              <w:keepLines/>
              <w:widowControl/>
              <w:jc w:val="center"/>
              <w:rPr>
                <w:ins w:id="188" w:author="Dorin PANAITOPOL" w:date="2022-02-14T11:00:00Z"/>
                <w:rFonts w:ascii="Arial" w:eastAsia="DengXian" w:hAnsi="Arial" w:cs="Arial"/>
                <w:b/>
                <w:kern w:val="0"/>
                <w:sz w:val="18"/>
                <w:szCs w:val="20"/>
                <w:lang w:val="en-GB" w:eastAsia="en-US"/>
              </w:rPr>
            </w:pPr>
            <w:ins w:id="189" w:author="Dorin PANAITOPOL" w:date="2022-02-14T11:00:00Z">
              <w:r w:rsidRPr="008E0807">
                <w:rPr>
                  <w:rFonts w:ascii="Arial" w:eastAsia="DengXian" w:hAnsi="Arial" w:cs="Arial"/>
                  <w:b/>
                  <w:kern w:val="0"/>
                  <w:sz w:val="18"/>
                  <w:szCs w:val="20"/>
                  <w:lang w:val="en-GB" w:eastAsia="en-US"/>
                </w:rPr>
                <w:t>CP length for symbols 1</w:t>
              </w:r>
              <w:r w:rsidRPr="008E0807">
                <w:rPr>
                  <w:rFonts w:ascii="Arial" w:eastAsia="DengXian" w:hAnsi="Arial" w:cs="Arial"/>
                  <w:b/>
                  <w:kern w:val="0"/>
                  <w:sz w:val="18"/>
                  <w:szCs w:val="20"/>
                  <w:lang w:val="en-GB" w:eastAsia="en-US"/>
                </w:rPr>
                <w:noBreakHyphen/>
                <w:t>13 in FFT samples</w:t>
              </w:r>
            </w:ins>
          </w:p>
        </w:tc>
        <w:tc>
          <w:tcPr>
            <w:tcW w:w="1469" w:type="dxa"/>
            <w:shd w:val="clear" w:color="auto" w:fill="auto"/>
            <w:vAlign w:val="center"/>
          </w:tcPr>
          <w:p w:rsidR="008E0807" w:rsidRPr="008E0807" w:rsidRDefault="008E0807" w:rsidP="0035368C">
            <w:pPr>
              <w:keepNext/>
              <w:keepLines/>
              <w:widowControl/>
              <w:jc w:val="center"/>
              <w:rPr>
                <w:ins w:id="190" w:author="Dorin PANAITOPOL" w:date="2022-02-14T11:00:00Z"/>
                <w:rFonts w:ascii="Arial" w:eastAsia="DengXian" w:hAnsi="Arial" w:cs="Arial"/>
                <w:b/>
                <w:kern w:val="0"/>
                <w:sz w:val="18"/>
                <w:szCs w:val="20"/>
                <w:lang w:val="en-GB" w:eastAsia="en-US"/>
              </w:rPr>
            </w:pPr>
            <w:ins w:id="191"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94" w:type="dxa"/>
            <w:shd w:val="clear" w:color="auto" w:fill="auto"/>
            <w:vAlign w:val="center"/>
          </w:tcPr>
          <w:p w:rsidR="008E0807" w:rsidRPr="008E0807" w:rsidRDefault="008E0807" w:rsidP="0035368C">
            <w:pPr>
              <w:keepNext/>
              <w:keepLines/>
              <w:widowControl/>
              <w:jc w:val="center"/>
              <w:rPr>
                <w:ins w:id="192" w:author="Dorin PANAITOPOL" w:date="2022-02-14T11:00:00Z"/>
                <w:rFonts w:ascii="Arial" w:eastAsia="DengXian" w:hAnsi="Arial" w:cs="Arial"/>
                <w:b/>
                <w:kern w:val="0"/>
                <w:sz w:val="18"/>
                <w:szCs w:val="20"/>
                <w:lang w:val="en-GB" w:eastAsia="en-US"/>
              </w:rPr>
            </w:pPr>
            <w:ins w:id="193"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for symbols 1</w:t>
              </w:r>
              <w:r w:rsidRPr="008E0807">
                <w:rPr>
                  <w:rFonts w:ascii="Arial" w:eastAsia="DengXian" w:hAnsi="Arial" w:cs="Arial"/>
                  <w:b/>
                  <w:kern w:val="0"/>
                  <w:sz w:val="18"/>
                  <w:szCs w:val="20"/>
                  <w:lang w:val="en-GB" w:eastAsia="en-US"/>
                </w:rPr>
                <w:noBreakHyphen/>
                <w:t>13 (Note) (%)</w:t>
              </w:r>
            </w:ins>
          </w:p>
        </w:tc>
      </w:tr>
      <w:tr w:rsidR="008E0807" w:rsidRPr="008E0807" w:rsidTr="0035368C">
        <w:trPr>
          <w:gridAfter w:val="1"/>
          <w:wAfter w:w="6" w:type="dxa"/>
          <w:cantSplit/>
          <w:jc w:val="center"/>
          <w:ins w:id="194" w:author="Dorin PANAITOPOL" w:date="2022-02-14T11:00:00Z"/>
        </w:trPr>
        <w:tc>
          <w:tcPr>
            <w:tcW w:w="1661" w:type="dxa"/>
          </w:tcPr>
          <w:p w:rsidR="008E0807" w:rsidRPr="008E0807" w:rsidRDefault="008E0807" w:rsidP="0035368C">
            <w:pPr>
              <w:keepNext/>
              <w:keepLines/>
              <w:widowControl/>
              <w:jc w:val="center"/>
              <w:rPr>
                <w:ins w:id="195" w:author="Dorin PANAITOPOL" w:date="2022-02-14T11:00:00Z"/>
                <w:rFonts w:ascii="Arial" w:eastAsia="DengXian" w:hAnsi="Arial" w:cs="Arial"/>
                <w:kern w:val="0"/>
                <w:sz w:val="18"/>
                <w:szCs w:val="20"/>
                <w:lang w:val="en-GB" w:eastAsia="en-US"/>
              </w:rPr>
            </w:pPr>
            <w:ins w:id="196" w:author="Dorin PANAITOPOL" w:date="2022-02-14T11:00:00Z">
              <w:r w:rsidRPr="008E0807">
                <w:rPr>
                  <w:rFonts w:ascii="Arial" w:eastAsia="DengXian" w:hAnsi="Arial" w:cs="Times New Roman"/>
                  <w:kern w:val="0"/>
                  <w:sz w:val="18"/>
                  <w:szCs w:val="20"/>
                  <w:lang w:val="en-GB" w:eastAsia="en-US"/>
                </w:rPr>
                <w:t>5</w:t>
              </w:r>
            </w:ins>
          </w:p>
        </w:tc>
        <w:tc>
          <w:tcPr>
            <w:tcW w:w="1175" w:type="dxa"/>
          </w:tcPr>
          <w:p w:rsidR="008E0807" w:rsidRPr="008E0807" w:rsidRDefault="008E0807" w:rsidP="0035368C">
            <w:pPr>
              <w:keepNext/>
              <w:keepLines/>
              <w:widowControl/>
              <w:jc w:val="center"/>
              <w:rPr>
                <w:ins w:id="197" w:author="Dorin PANAITOPOL" w:date="2022-02-14T11:00:00Z"/>
                <w:rFonts w:ascii="Arial" w:eastAsia="DengXian" w:hAnsi="Arial" w:cs="Arial"/>
                <w:kern w:val="0"/>
                <w:sz w:val="18"/>
                <w:szCs w:val="20"/>
                <w:lang w:val="en-GB" w:eastAsia="en-US"/>
              </w:rPr>
            </w:pPr>
            <w:ins w:id="198" w:author="Dorin PANAITOPOL" w:date="2022-02-14T11:00:00Z">
              <w:r w:rsidRPr="008E0807">
                <w:rPr>
                  <w:rFonts w:ascii="Arial" w:eastAsia="DengXian" w:hAnsi="Arial" w:cs="Times New Roman"/>
                  <w:kern w:val="0"/>
                  <w:sz w:val="18"/>
                  <w:szCs w:val="20"/>
                  <w:lang w:val="en-GB" w:eastAsia="en-US"/>
                </w:rPr>
                <w:t>256</w:t>
              </w:r>
            </w:ins>
          </w:p>
        </w:tc>
        <w:tc>
          <w:tcPr>
            <w:tcW w:w="1982" w:type="dxa"/>
          </w:tcPr>
          <w:p w:rsidR="008E0807" w:rsidRPr="008E0807" w:rsidRDefault="008E0807" w:rsidP="0035368C">
            <w:pPr>
              <w:keepNext/>
              <w:keepLines/>
              <w:widowControl/>
              <w:jc w:val="center"/>
              <w:rPr>
                <w:ins w:id="199" w:author="Dorin PANAITOPOL" w:date="2022-02-14T11:00:00Z"/>
                <w:rFonts w:ascii="Arial" w:eastAsia="DengXian" w:hAnsi="Arial" w:cs="Arial"/>
                <w:kern w:val="0"/>
                <w:sz w:val="18"/>
                <w:szCs w:val="20"/>
                <w:lang w:val="en-GB" w:eastAsia="en-US"/>
              </w:rPr>
            </w:pPr>
            <w:ins w:id="200" w:author="Dorin PANAITOPOL" w:date="2022-02-14T11:00:00Z">
              <w:r w:rsidRPr="008E0807">
                <w:rPr>
                  <w:rFonts w:ascii="Arial" w:eastAsia="DengXian" w:hAnsi="Arial" w:cs="Times New Roman"/>
                  <w:kern w:val="0"/>
                  <w:sz w:val="18"/>
                  <w:szCs w:val="20"/>
                  <w:lang w:val="en-GB" w:eastAsia="en-US"/>
                </w:rPr>
                <w:t>18</w:t>
              </w:r>
            </w:ins>
          </w:p>
        </w:tc>
        <w:tc>
          <w:tcPr>
            <w:tcW w:w="1469" w:type="dxa"/>
            <w:vAlign w:val="center"/>
          </w:tcPr>
          <w:p w:rsidR="008E0807" w:rsidRPr="008E0807" w:rsidRDefault="008E0807" w:rsidP="0035368C">
            <w:pPr>
              <w:keepNext/>
              <w:keepLines/>
              <w:widowControl/>
              <w:jc w:val="center"/>
              <w:rPr>
                <w:ins w:id="201" w:author="Dorin PANAITOPOL" w:date="2022-02-14T11:00:00Z"/>
                <w:rFonts w:ascii="Arial" w:eastAsia="DengXian" w:hAnsi="Arial" w:cs="Arial"/>
                <w:kern w:val="0"/>
                <w:sz w:val="18"/>
                <w:szCs w:val="20"/>
                <w:lang w:val="en-GB" w:eastAsia="en-US"/>
              </w:rPr>
            </w:pPr>
            <w:ins w:id="202" w:author="Dorin PANAITOPOL" w:date="2022-02-14T11:00:00Z">
              <w:r w:rsidRPr="008E0807">
                <w:rPr>
                  <w:rFonts w:ascii="Arial" w:eastAsia="DengXian" w:hAnsi="Arial" w:cs="Arial"/>
                  <w:kern w:val="0"/>
                  <w:sz w:val="18"/>
                  <w:szCs w:val="20"/>
                  <w:lang w:val="en-GB" w:eastAsia="en-US"/>
                </w:rPr>
                <w:t>8</w:t>
              </w:r>
            </w:ins>
          </w:p>
        </w:tc>
        <w:tc>
          <w:tcPr>
            <w:tcW w:w="2294" w:type="dxa"/>
          </w:tcPr>
          <w:p w:rsidR="008E0807" w:rsidRPr="008E0807" w:rsidRDefault="008E0807" w:rsidP="0035368C">
            <w:pPr>
              <w:keepNext/>
              <w:keepLines/>
              <w:widowControl/>
              <w:jc w:val="center"/>
              <w:rPr>
                <w:ins w:id="203" w:author="Dorin PANAITOPOL" w:date="2022-02-14T11:00:00Z"/>
                <w:rFonts w:ascii="Arial" w:eastAsia="DengXian" w:hAnsi="Arial" w:cs="Arial"/>
                <w:kern w:val="0"/>
                <w:sz w:val="18"/>
                <w:szCs w:val="20"/>
                <w:lang w:val="en-GB" w:eastAsia="en-US"/>
              </w:rPr>
            </w:pPr>
            <w:ins w:id="204"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gridAfter w:val="1"/>
          <w:wAfter w:w="6" w:type="dxa"/>
          <w:cantSplit/>
          <w:jc w:val="center"/>
          <w:ins w:id="205" w:author="Dorin PANAITOPOL" w:date="2022-02-14T11:00:00Z"/>
        </w:trPr>
        <w:tc>
          <w:tcPr>
            <w:tcW w:w="1661" w:type="dxa"/>
          </w:tcPr>
          <w:p w:rsidR="008E0807" w:rsidRPr="008E0807" w:rsidRDefault="008E0807" w:rsidP="0035368C">
            <w:pPr>
              <w:keepNext/>
              <w:keepLines/>
              <w:widowControl/>
              <w:jc w:val="center"/>
              <w:rPr>
                <w:ins w:id="206" w:author="Dorin PANAITOPOL" w:date="2022-02-14T11:00:00Z"/>
                <w:rFonts w:ascii="Arial" w:eastAsia="DengXian" w:hAnsi="Arial" w:cs="Arial"/>
                <w:kern w:val="0"/>
                <w:sz w:val="18"/>
                <w:szCs w:val="20"/>
                <w:lang w:val="en-GB" w:eastAsia="en-US"/>
              </w:rPr>
            </w:pPr>
            <w:ins w:id="207" w:author="Dorin PANAITOPOL" w:date="2022-02-14T11:00:00Z">
              <w:r w:rsidRPr="008E0807">
                <w:rPr>
                  <w:rFonts w:ascii="Arial" w:eastAsia="DengXian" w:hAnsi="Arial" w:cs="Times New Roman"/>
                  <w:kern w:val="0"/>
                  <w:sz w:val="18"/>
                  <w:szCs w:val="20"/>
                  <w:lang w:val="en-GB" w:eastAsia="en-US"/>
                </w:rPr>
                <w:t>10</w:t>
              </w:r>
            </w:ins>
          </w:p>
        </w:tc>
        <w:tc>
          <w:tcPr>
            <w:tcW w:w="1175" w:type="dxa"/>
          </w:tcPr>
          <w:p w:rsidR="008E0807" w:rsidRPr="008E0807" w:rsidRDefault="008E0807" w:rsidP="0035368C">
            <w:pPr>
              <w:keepNext/>
              <w:keepLines/>
              <w:widowControl/>
              <w:jc w:val="center"/>
              <w:rPr>
                <w:ins w:id="208" w:author="Dorin PANAITOPOL" w:date="2022-02-14T11:00:00Z"/>
                <w:rFonts w:ascii="Arial" w:eastAsia="DengXian" w:hAnsi="Arial" w:cs="Arial"/>
                <w:kern w:val="0"/>
                <w:sz w:val="18"/>
                <w:szCs w:val="20"/>
                <w:lang w:val="en-GB" w:eastAsia="en-US"/>
              </w:rPr>
            </w:pPr>
            <w:ins w:id="209" w:author="Dorin PANAITOPOL" w:date="2022-02-14T11:00:00Z">
              <w:r w:rsidRPr="008E0807">
                <w:rPr>
                  <w:rFonts w:ascii="Arial" w:eastAsia="DengXian" w:hAnsi="Arial" w:cs="Times New Roman"/>
                  <w:kern w:val="0"/>
                  <w:sz w:val="18"/>
                  <w:szCs w:val="20"/>
                  <w:lang w:val="en-GB" w:eastAsia="en-US"/>
                </w:rPr>
                <w:t>512</w:t>
              </w:r>
            </w:ins>
          </w:p>
        </w:tc>
        <w:tc>
          <w:tcPr>
            <w:tcW w:w="1982" w:type="dxa"/>
          </w:tcPr>
          <w:p w:rsidR="008E0807" w:rsidRPr="008E0807" w:rsidRDefault="008E0807" w:rsidP="0035368C">
            <w:pPr>
              <w:keepNext/>
              <w:keepLines/>
              <w:widowControl/>
              <w:jc w:val="center"/>
              <w:rPr>
                <w:ins w:id="210" w:author="Dorin PANAITOPOL" w:date="2022-02-14T11:00:00Z"/>
                <w:rFonts w:ascii="Arial" w:eastAsia="DengXian" w:hAnsi="Arial" w:cs="Arial"/>
                <w:kern w:val="0"/>
                <w:sz w:val="18"/>
                <w:szCs w:val="20"/>
                <w:lang w:val="en-GB" w:eastAsia="en-US"/>
              </w:rPr>
            </w:pPr>
            <w:ins w:id="211" w:author="Dorin PANAITOPOL" w:date="2022-02-14T11:00:00Z">
              <w:r w:rsidRPr="008E0807">
                <w:rPr>
                  <w:rFonts w:ascii="Arial" w:eastAsia="DengXian" w:hAnsi="Arial" w:cs="Times New Roman"/>
                  <w:kern w:val="0"/>
                  <w:sz w:val="18"/>
                  <w:szCs w:val="20"/>
                  <w:lang w:val="en-GB" w:eastAsia="en-US"/>
                </w:rPr>
                <w:t>36</w:t>
              </w:r>
            </w:ins>
          </w:p>
        </w:tc>
        <w:tc>
          <w:tcPr>
            <w:tcW w:w="1469" w:type="dxa"/>
            <w:vAlign w:val="center"/>
          </w:tcPr>
          <w:p w:rsidR="008E0807" w:rsidRPr="008E0807" w:rsidRDefault="008E0807" w:rsidP="0035368C">
            <w:pPr>
              <w:keepNext/>
              <w:keepLines/>
              <w:widowControl/>
              <w:jc w:val="center"/>
              <w:rPr>
                <w:ins w:id="212" w:author="Dorin PANAITOPOL" w:date="2022-02-14T11:00:00Z"/>
                <w:rFonts w:ascii="Arial" w:eastAsia="DengXian" w:hAnsi="Arial" w:cs="Arial"/>
                <w:kern w:val="0"/>
                <w:sz w:val="18"/>
                <w:szCs w:val="20"/>
                <w:lang w:val="en-GB" w:eastAsia="en-US"/>
              </w:rPr>
            </w:pPr>
            <w:ins w:id="213" w:author="Dorin PANAITOPOL" w:date="2022-02-14T11:00:00Z">
              <w:r w:rsidRPr="008E0807">
                <w:rPr>
                  <w:rFonts w:ascii="Arial" w:eastAsia="DengXian" w:hAnsi="Arial" w:cs="Arial"/>
                  <w:kern w:val="0"/>
                  <w:sz w:val="18"/>
                  <w:szCs w:val="20"/>
                  <w:lang w:val="en-GB" w:eastAsia="en-US"/>
                </w:rPr>
                <w:t>14</w:t>
              </w:r>
            </w:ins>
          </w:p>
        </w:tc>
        <w:tc>
          <w:tcPr>
            <w:tcW w:w="2294" w:type="dxa"/>
          </w:tcPr>
          <w:p w:rsidR="008E0807" w:rsidRPr="008E0807" w:rsidRDefault="008E0807" w:rsidP="0035368C">
            <w:pPr>
              <w:keepNext/>
              <w:keepLines/>
              <w:widowControl/>
              <w:jc w:val="center"/>
              <w:rPr>
                <w:ins w:id="214" w:author="Dorin PANAITOPOL" w:date="2022-02-14T11:00:00Z"/>
                <w:rFonts w:ascii="Arial" w:eastAsia="DengXian" w:hAnsi="Arial" w:cs="Arial"/>
                <w:kern w:val="0"/>
                <w:sz w:val="18"/>
                <w:szCs w:val="20"/>
                <w:lang w:val="en-GB" w:eastAsia="en-US"/>
              </w:rPr>
            </w:pPr>
            <w:ins w:id="215"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gridAfter w:val="1"/>
          <w:wAfter w:w="6" w:type="dxa"/>
          <w:cantSplit/>
          <w:jc w:val="center"/>
          <w:ins w:id="216" w:author="Dorin PANAITOPOL" w:date="2022-02-14T11:00:00Z"/>
        </w:trPr>
        <w:tc>
          <w:tcPr>
            <w:tcW w:w="1661" w:type="dxa"/>
          </w:tcPr>
          <w:p w:rsidR="008E0807" w:rsidRPr="008E0807" w:rsidRDefault="008E0807" w:rsidP="0035368C">
            <w:pPr>
              <w:keepNext/>
              <w:keepLines/>
              <w:widowControl/>
              <w:jc w:val="center"/>
              <w:rPr>
                <w:ins w:id="217" w:author="Dorin PANAITOPOL" w:date="2022-02-14T11:00:00Z"/>
                <w:rFonts w:ascii="Arial" w:eastAsia="DengXian" w:hAnsi="Arial" w:cs="Arial"/>
                <w:kern w:val="0"/>
                <w:sz w:val="18"/>
                <w:szCs w:val="20"/>
                <w:lang w:val="en-GB" w:eastAsia="en-US"/>
              </w:rPr>
            </w:pPr>
            <w:ins w:id="218" w:author="Dorin PANAITOPOL" w:date="2022-02-14T11:00:00Z">
              <w:r w:rsidRPr="008E0807">
                <w:rPr>
                  <w:rFonts w:ascii="Arial" w:eastAsia="DengXian" w:hAnsi="Arial" w:cs="Times New Roman"/>
                  <w:kern w:val="0"/>
                  <w:sz w:val="18"/>
                  <w:szCs w:val="20"/>
                  <w:lang w:val="en-GB" w:eastAsia="en-US"/>
                </w:rPr>
                <w:t>15</w:t>
              </w:r>
            </w:ins>
          </w:p>
        </w:tc>
        <w:tc>
          <w:tcPr>
            <w:tcW w:w="1175" w:type="dxa"/>
          </w:tcPr>
          <w:p w:rsidR="008E0807" w:rsidRPr="008E0807" w:rsidRDefault="008E0807" w:rsidP="0035368C">
            <w:pPr>
              <w:keepNext/>
              <w:keepLines/>
              <w:widowControl/>
              <w:jc w:val="center"/>
              <w:rPr>
                <w:ins w:id="219" w:author="Dorin PANAITOPOL" w:date="2022-02-14T11:00:00Z"/>
                <w:rFonts w:ascii="Arial" w:eastAsia="DengXian" w:hAnsi="Arial" w:cs="Arial"/>
                <w:kern w:val="0"/>
                <w:sz w:val="18"/>
                <w:szCs w:val="20"/>
                <w:lang w:val="en-GB" w:eastAsia="en-US"/>
              </w:rPr>
            </w:pPr>
            <w:ins w:id="220" w:author="Dorin PANAITOPOL" w:date="2022-02-14T11:00:00Z">
              <w:r w:rsidRPr="008E0807">
                <w:rPr>
                  <w:rFonts w:ascii="Arial" w:eastAsia="DengXian" w:hAnsi="Arial" w:cs="Times New Roman"/>
                  <w:kern w:val="0"/>
                  <w:sz w:val="18"/>
                  <w:szCs w:val="20"/>
                  <w:lang w:val="en-GB" w:eastAsia="en-US"/>
                </w:rPr>
                <w:t>768</w:t>
              </w:r>
            </w:ins>
          </w:p>
        </w:tc>
        <w:tc>
          <w:tcPr>
            <w:tcW w:w="1982" w:type="dxa"/>
          </w:tcPr>
          <w:p w:rsidR="008E0807" w:rsidRPr="008E0807" w:rsidRDefault="008E0807" w:rsidP="0035368C">
            <w:pPr>
              <w:keepNext/>
              <w:keepLines/>
              <w:widowControl/>
              <w:jc w:val="center"/>
              <w:rPr>
                <w:ins w:id="221" w:author="Dorin PANAITOPOL" w:date="2022-02-14T11:00:00Z"/>
                <w:rFonts w:ascii="Arial" w:eastAsia="DengXian" w:hAnsi="Arial" w:cs="Arial"/>
                <w:kern w:val="0"/>
                <w:sz w:val="18"/>
                <w:szCs w:val="20"/>
                <w:lang w:val="en-GB" w:eastAsia="en-US"/>
              </w:rPr>
            </w:pPr>
            <w:ins w:id="222" w:author="Dorin PANAITOPOL" w:date="2022-02-14T11:00:00Z">
              <w:r w:rsidRPr="008E0807">
                <w:rPr>
                  <w:rFonts w:ascii="Arial" w:eastAsia="DengXian" w:hAnsi="Arial" w:cs="Times New Roman"/>
                  <w:kern w:val="0"/>
                  <w:sz w:val="18"/>
                  <w:szCs w:val="20"/>
                  <w:lang w:val="en-GB" w:eastAsia="en-US"/>
                </w:rPr>
                <w:t>54</w:t>
              </w:r>
            </w:ins>
          </w:p>
        </w:tc>
        <w:tc>
          <w:tcPr>
            <w:tcW w:w="1469" w:type="dxa"/>
            <w:vAlign w:val="center"/>
          </w:tcPr>
          <w:p w:rsidR="008E0807" w:rsidRPr="008E0807" w:rsidRDefault="008E0807" w:rsidP="0035368C">
            <w:pPr>
              <w:keepNext/>
              <w:keepLines/>
              <w:widowControl/>
              <w:jc w:val="center"/>
              <w:rPr>
                <w:ins w:id="223" w:author="Dorin PANAITOPOL" w:date="2022-02-14T11:00:00Z"/>
                <w:rFonts w:ascii="Arial" w:eastAsia="DengXian" w:hAnsi="Arial" w:cs="Arial"/>
                <w:kern w:val="0"/>
                <w:sz w:val="18"/>
                <w:szCs w:val="20"/>
                <w:lang w:val="en-GB" w:eastAsia="en-US"/>
              </w:rPr>
            </w:pPr>
            <w:ins w:id="224" w:author="Dorin PANAITOPOL" w:date="2022-02-14T11:00:00Z">
              <w:r w:rsidRPr="008E0807">
                <w:rPr>
                  <w:rFonts w:ascii="Arial" w:eastAsia="DengXian" w:hAnsi="Arial" w:cs="Arial"/>
                  <w:kern w:val="0"/>
                  <w:sz w:val="18"/>
                  <w:szCs w:val="20"/>
                  <w:lang w:val="en-GB" w:eastAsia="en-US"/>
                </w:rPr>
                <w:t>22</w:t>
              </w:r>
            </w:ins>
          </w:p>
        </w:tc>
        <w:tc>
          <w:tcPr>
            <w:tcW w:w="2294" w:type="dxa"/>
          </w:tcPr>
          <w:p w:rsidR="008E0807" w:rsidRPr="008E0807" w:rsidRDefault="008E0807" w:rsidP="0035368C">
            <w:pPr>
              <w:keepNext/>
              <w:keepLines/>
              <w:widowControl/>
              <w:jc w:val="center"/>
              <w:rPr>
                <w:ins w:id="225" w:author="Dorin PANAITOPOL" w:date="2022-02-14T11:00:00Z"/>
                <w:rFonts w:ascii="Arial" w:eastAsia="DengXian" w:hAnsi="Arial" w:cs="Arial"/>
                <w:kern w:val="0"/>
                <w:sz w:val="18"/>
                <w:szCs w:val="20"/>
                <w:lang w:val="en-GB" w:eastAsia="en-US"/>
              </w:rPr>
            </w:pPr>
            <w:ins w:id="226"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gridAfter w:val="1"/>
          <w:wAfter w:w="6" w:type="dxa"/>
          <w:cantSplit/>
          <w:jc w:val="center"/>
          <w:ins w:id="227" w:author="Dorin PANAITOPOL" w:date="2022-02-14T11:00:00Z"/>
        </w:trPr>
        <w:tc>
          <w:tcPr>
            <w:tcW w:w="1661" w:type="dxa"/>
          </w:tcPr>
          <w:p w:rsidR="008E0807" w:rsidRPr="008E0807" w:rsidRDefault="008E0807" w:rsidP="0035368C">
            <w:pPr>
              <w:keepNext/>
              <w:keepLines/>
              <w:widowControl/>
              <w:jc w:val="center"/>
              <w:rPr>
                <w:ins w:id="228" w:author="Dorin PANAITOPOL" w:date="2022-02-14T11:00:00Z"/>
                <w:rFonts w:ascii="Arial" w:eastAsia="DengXian" w:hAnsi="Arial" w:cs="Arial"/>
                <w:kern w:val="0"/>
                <w:sz w:val="18"/>
                <w:szCs w:val="20"/>
                <w:lang w:val="en-GB" w:eastAsia="en-US"/>
              </w:rPr>
            </w:pPr>
            <w:ins w:id="229" w:author="Dorin PANAITOPOL" w:date="2022-02-14T11:00:00Z">
              <w:r w:rsidRPr="008E0807">
                <w:rPr>
                  <w:rFonts w:ascii="Arial" w:eastAsia="DengXian" w:hAnsi="Arial" w:cs="Times New Roman"/>
                  <w:kern w:val="0"/>
                  <w:sz w:val="18"/>
                  <w:szCs w:val="20"/>
                  <w:lang w:val="en-GB" w:eastAsia="en-US"/>
                </w:rPr>
                <w:t>20</w:t>
              </w:r>
            </w:ins>
          </w:p>
        </w:tc>
        <w:tc>
          <w:tcPr>
            <w:tcW w:w="1175" w:type="dxa"/>
          </w:tcPr>
          <w:p w:rsidR="008E0807" w:rsidRPr="008E0807" w:rsidRDefault="008E0807" w:rsidP="0035368C">
            <w:pPr>
              <w:keepNext/>
              <w:keepLines/>
              <w:widowControl/>
              <w:jc w:val="center"/>
              <w:rPr>
                <w:ins w:id="230" w:author="Dorin PANAITOPOL" w:date="2022-02-14T11:00:00Z"/>
                <w:rFonts w:ascii="Arial" w:eastAsia="DengXian" w:hAnsi="Arial" w:cs="Arial"/>
                <w:kern w:val="0"/>
                <w:sz w:val="18"/>
                <w:szCs w:val="20"/>
                <w:lang w:val="en-GB" w:eastAsia="en-US"/>
              </w:rPr>
            </w:pPr>
            <w:ins w:id="231" w:author="Dorin PANAITOPOL" w:date="2022-02-14T11:00:00Z">
              <w:r w:rsidRPr="008E0807">
                <w:rPr>
                  <w:rFonts w:ascii="Arial" w:eastAsia="DengXian" w:hAnsi="Arial" w:cs="Times New Roman"/>
                  <w:kern w:val="0"/>
                  <w:sz w:val="18"/>
                  <w:szCs w:val="20"/>
                  <w:lang w:val="en-GB" w:eastAsia="en-US"/>
                </w:rPr>
                <w:t>1024</w:t>
              </w:r>
            </w:ins>
          </w:p>
        </w:tc>
        <w:tc>
          <w:tcPr>
            <w:tcW w:w="1982" w:type="dxa"/>
          </w:tcPr>
          <w:p w:rsidR="008E0807" w:rsidRPr="008E0807" w:rsidRDefault="008E0807" w:rsidP="0035368C">
            <w:pPr>
              <w:keepNext/>
              <w:keepLines/>
              <w:widowControl/>
              <w:jc w:val="center"/>
              <w:rPr>
                <w:ins w:id="232" w:author="Dorin PANAITOPOL" w:date="2022-02-14T11:00:00Z"/>
                <w:rFonts w:ascii="Arial" w:eastAsia="DengXian" w:hAnsi="Arial" w:cs="Arial"/>
                <w:kern w:val="0"/>
                <w:sz w:val="18"/>
                <w:szCs w:val="20"/>
                <w:lang w:val="en-GB" w:eastAsia="en-US"/>
              </w:rPr>
            </w:pPr>
            <w:ins w:id="233" w:author="Dorin PANAITOPOL" w:date="2022-02-14T11:00:00Z">
              <w:r w:rsidRPr="008E0807">
                <w:rPr>
                  <w:rFonts w:ascii="Arial" w:eastAsia="DengXian" w:hAnsi="Arial" w:cs="Times New Roman"/>
                  <w:kern w:val="0"/>
                  <w:sz w:val="18"/>
                  <w:szCs w:val="20"/>
                  <w:lang w:val="en-GB" w:eastAsia="en-US"/>
                </w:rPr>
                <w:t>72</w:t>
              </w:r>
            </w:ins>
          </w:p>
        </w:tc>
        <w:tc>
          <w:tcPr>
            <w:tcW w:w="1469" w:type="dxa"/>
            <w:vAlign w:val="center"/>
          </w:tcPr>
          <w:p w:rsidR="008E0807" w:rsidRPr="008E0807" w:rsidRDefault="008E0807" w:rsidP="0035368C">
            <w:pPr>
              <w:keepNext/>
              <w:keepLines/>
              <w:widowControl/>
              <w:jc w:val="center"/>
              <w:rPr>
                <w:ins w:id="234" w:author="Dorin PANAITOPOL" w:date="2022-02-14T11:00:00Z"/>
                <w:rFonts w:ascii="Arial" w:eastAsia="DengXian" w:hAnsi="Arial" w:cs="Arial"/>
                <w:kern w:val="0"/>
                <w:sz w:val="18"/>
                <w:szCs w:val="20"/>
                <w:lang w:val="en-GB" w:eastAsia="en-US"/>
              </w:rPr>
            </w:pPr>
            <w:ins w:id="235" w:author="Dorin PANAITOPOL" w:date="2022-02-14T11:00:00Z">
              <w:r w:rsidRPr="008E0807">
                <w:rPr>
                  <w:rFonts w:ascii="Arial" w:eastAsia="DengXian" w:hAnsi="Arial" w:cs="Arial"/>
                  <w:kern w:val="0"/>
                  <w:sz w:val="18"/>
                  <w:szCs w:val="20"/>
                  <w:lang w:val="en-GB" w:eastAsia="en-US"/>
                </w:rPr>
                <w:t>28</w:t>
              </w:r>
            </w:ins>
          </w:p>
        </w:tc>
        <w:tc>
          <w:tcPr>
            <w:tcW w:w="2294" w:type="dxa"/>
          </w:tcPr>
          <w:p w:rsidR="008E0807" w:rsidRPr="008E0807" w:rsidRDefault="008E0807" w:rsidP="0035368C">
            <w:pPr>
              <w:keepNext/>
              <w:keepLines/>
              <w:widowControl/>
              <w:jc w:val="center"/>
              <w:rPr>
                <w:ins w:id="236" w:author="Dorin PANAITOPOL" w:date="2022-02-14T11:00:00Z"/>
                <w:rFonts w:ascii="Arial" w:eastAsia="DengXian" w:hAnsi="Arial" w:cs="Arial"/>
                <w:kern w:val="0"/>
                <w:sz w:val="18"/>
                <w:szCs w:val="20"/>
                <w:lang w:val="en-GB" w:eastAsia="en-US"/>
              </w:rPr>
            </w:pPr>
            <w:ins w:id="237"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238" w:author="Dorin PANAITOPOL" w:date="2022-02-14T11:00:00Z"/>
        </w:trPr>
        <w:tc>
          <w:tcPr>
            <w:tcW w:w="8587" w:type="dxa"/>
            <w:gridSpan w:val="6"/>
          </w:tcPr>
          <w:p w:rsidR="008E0807" w:rsidRPr="008E0807" w:rsidRDefault="008E0807" w:rsidP="0035368C">
            <w:pPr>
              <w:keepNext/>
              <w:keepLines/>
              <w:widowControl/>
              <w:ind w:left="851" w:hanging="851"/>
              <w:jc w:val="left"/>
              <w:rPr>
                <w:ins w:id="239" w:author="Dorin PANAITOPOL" w:date="2022-02-14T11:00:00Z"/>
                <w:rFonts w:ascii="Arial" w:eastAsia="DengXian" w:hAnsi="Arial" w:cs="Calibri"/>
                <w:kern w:val="0"/>
                <w:sz w:val="18"/>
                <w:szCs w:val="18"/>
                <w:lang w:eastAsia="en-US"/>
              </w:rPr>
            </w:pPr>
            <w:ins w:id="240"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 and apply to a slot's symbols 1 through 13. Symbol 0 has a longer CP and therefore a lower percentage.</w:t>
              </w:r>
            </w:ins>
          </w:p>
        </w:tc>
      </w:tr>
    </w:tbl>
    <w:p w:rsidR="008E0807" w:rsidRPr="008E0807" w:rsidRDefault="008E0807" w:rsidP="008E0807">
      <w:pPr>
        <w:widowControl/>
        <w:spacing w:after="180"/>
        <w:jc w:val="left"/>
        <w:rPr>
          <w:ins w:id="241" w:author="Dorin PANAITOPOL" w:date="2022-02-14T11:00:00Z"/>
          <w:rFonts w:ascii="Times New Roman" w:eastAsia="DengXian" w:hAnsi="Times New Roman" w:cs="Times New Roman"/>
          <w:kern w:val="0"/>
          <w:sz w:val="20"/>
          <w:szCs w:val="20"/>
          <w:lang w:val="en-GB" w:eastAsia="en-US"/>
        </w:rPr>
      </w:pPr>
    </w:p>
    <w:p w:rsidR="008E0807" w:rsidRPr="008E0807" w:rsidRDefault="008E0807" w:rsidP="008E0807">
      <w:pPr>
        <w:keepNext/>
        <w:keepLines/>
        <w:widowControl/>
        <w:spacing w:before="60" w:after="180"/>
        <w:jc w:val="center"/>
        <w:rPr>
          <w:ins w:id="242" w:author="Dorin PANAITOPOL" w:date="2022-02-14T11:00:00Z"/>
          <w:rFonts w:ascii="Arial" w:eastAsia="DengXian" w:hAnsi="Arial" w:cs="Times New Roman"/>
          <w:b/>
          <w:kern w:val="0"/>
          <w:sz w:val="20"/>
          <w:szCs w:val="20"/>
          <w:lang w:val="en-GB" w:eastAsia="en-US"/>
        </w:rPr>
      </w:pPr>
      <w:ins w:id="243" w:author="Dorin PANAITOPOL" w:date="2022-02-14T11:00:00Z">
        <w:r w:rsidRPr="008E0807">
          <w:rPr>
            <w:rFonts w:ascii="Arial" w:eastAsia="DengXian" w:hAnsi="Arial" w:cs="Times New Roman"/>
            <w:b/>
            <w:kern w:val="0"/>
            <w:sz w:val="20"/>
            <w:szCs w:val="20"/>
            <w:lang w:val="en-GB" w:eastAsia="en-US"/>
          </w:rPr>
          <w:t>Table B.5.2-3: EVM window length for normal CP, FR1, 60 </w:t>
        </w:r>
        <w:proofErr w:type="gramStart"/>
        <w:r w:rsidRPr="008E0807">
          <w:rPr>
            <w:rFonts w:ascii="Arial" w:eastAsia="DengXian" w:hAnsi="Arial" w:cs="Times New Roman"/>
            <w:b/>
            <w:kern w:val="0"/>
            <w:sz w:val="20"/>
            <w:szCs w:val="20"/>
            <w:lang w:val="en-GB" w:eastAsia="en-US"/>
          </w:rPr>
          <w:t>kHz</w:t>
        </w:r>
        <w:proofErr w:type="gramEnd"/>
        <w:r w:rsidRPr="008E0807">
          <w:rPr>
            <w:rFonts w:ascii="Arial" w:eastAsia="DengXian" w:hAnsi="Arial" w:cs="Times New Roman"/>
            <w:b/>
            <w:kern w:val="0"/>
            <w:sz w:val="20"/>
            <w:szCs w:val="20"/>
            <w:lang w:val="en-GB" w:eastAsia="en-US"/>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8E0807" w:rsidRPr="008E0807" w:rsidTr="0035368C">
        <w:trPr>
          <w:cantSplit/>
          <w:jc w:val="center"/>
          <w:ins w:id="244" w:author="Dorin PANAITOPOL" w:date="2022-02-14T11:00:00Z"/>
        </w:trPr>
        <w:tc>
          <w:tcPr>
            <w:tcW w:w="1753" w:type="dxa"/>
            <w:shd w:val="clear" w:color="auto" w:fill="auto"/>
            <w:vAlign w:val="center"/>
          </w:tcPr>
          <w:p w:rsidR="008E0807" w:rsidRPr="008E0807" w:rsidRDefault="008E0807" w:rsidP="0035368C">
            <w:pPr>
              <w:keepNext/>
              <w:keepLines/>
              <w:widowControl/>
              <w:jc w:val="center"/>
              <w:rPr>
                <w:ins w:id="245" w:author="Dorin PANAITOPOL" w:date="2022-02-14T11:00:00Z"/>
                <w:rFonts w:ascii="Arial" w:eastAsia="DengXian" w:hAnsi="Arial" w:cs="Arial"/>
                <w:b/>
                <w:kern w:val="0"/>
                <w:sz w:val="18"/>
                <w:szCs w:val="20"/>
                <w:lang w:val="en-GB" w:eastAsia="en-US"/>
              </w:rPr>
            </w:pPr>
            <w:ins w:id="246"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0" w:type="dxa"/>
            <w:shd w:val="clear" w:color="auto" w:fill="auto"/>
            <w:vAlign w:val="center"/>
          </w:tcPr>
          <w:p w:rsidR="008E0807" w:rsidRPr="008E0807" w:rsidRDefault="008E0807" w:rsidP="0035368C">
            <w:pPr>
              <w:keepNext/>
              <w:keepLines/>
              <w:widowControl/>
              <w:jc w:val="center"/>
              <w:rPr>
                <w:ins w:id="247" w:author="Dorin PANAITOPOL" w:date="2022-02-14T11:00:00Z"/>
                <w:rFonts w:ascii="Arial" w:eastAsia="DengXian" w:hAnsi="Arial" w:cs="Arial"/>
                <w:b/>
                <w:kern w:val="0"/>
                <w:sz w:val="18"/>
                <w:szCs w:val="20"/>
                <w:lang w:val="en-GB" w:eastAsia="en-US"/>
              </w:rPr>
            </w:pPr>
            <w:ins w:id="248" w:author="Dorin PANAITOPOL" w:date="2022-02-14T11:00:00Z">
              <w:r w:rsidRPr="008E0807">
                <w:rPr>
                  <w:rFonts w:ascii="Arial" w:eastAsia="DengXian" w:hAnsi="Arial" w:cs="Arial"/>
                  <w:b/>
                  <w:kern w:val="0"/>
                  <w:sz w:val="18"/>
                  <w:szCs w:val="20"/>
                  <w:lang w:val="en-GB" w:eastAsia="en-US"/>
                </w:rPr>
                <w:t>FFT size</w:t>
              </w:r>
            </w:ins>
          </w:p>
        </w:tc>
        <w:tc>
          <w:tcPr>
            <w:tcW w:w="2003" w:type="dxa"/>
            <w:shd w:val="clear" w:color="auto" w:fill="auto"/>
            <w:vAlign w:val="center"/>
          </w:tcPr>
          <w:p w:rsidR="008E0807" w:rsidRPr="008E0807" w:rsidRDefault="008E0807" w:rsidP="0035368C">
            <w:pPr>
              <w:keepNext/>
              <w:keepLines/>
              <w:widowControl/>
              <w:jc w:val="center"/>
              <w:rPr>
                <w:ins w:id="249" w:author="Dorin PANAITOPOL" w:date="2022-02-14T11:00:00Z"/>
                <w:rFonts w:ascii="Arial" w:eastAsia="DengXian" w:hAnsi="Arial" w:cs="Arial"/>
                <w:b/>
                <w:kern w:val="0"/>
                <w:sz w:val="18"/>
                <w:szCs w:val="20"/>
                <w:lang w:val="en-GB" w:eastAsia="en-US"/>
              </w:rPr>
            </w:pPr>
            <w:ins w:id="250" w:author="Dorin PANAITOPOL" w:date="2022-02-14T11:00:00Z">
              <w:r w:rsidRPr="008E0807">
                <w:rPr>
                  <w:rFonts w:ascii="Arial" w:eastAsia="DengXian" w:hAnsi="Arial" w:cs="Arial"/>
                  <w:b/>
                  <w:kern w:val="0"/>
                  <w:sz w:val="18"/>
                  <w:szCs w:val="20"/>
                  <w:lang w:val="en-GB" w:eastAsia="en-US"/>
                </w:rPr>
                <w:t>CP length in FFT samples</w:t>
              </w:r>
            </w:ins>
          </w:p>
        </w:tc>
        <w:tc>
          <w:tcPr>
            <w:tcW w:w="1365" w:type="dxa"/>
            <w:shd w:val="clear" w:color="auto" w:fill="auto"/>
            <w:vAlign w:val="center"/>
          </w:tcPr>
          <w:p w:rsidR="008E0807" w:rsidRPr="008E0807" w:rsidRDefault="008E0807" w:rsidP="0035368C">
            <w:pPr>
              <w:keepNext/>
              <w:keepLines/>
              <w:widowControl/>
              <w:jc w:val="center"/>
              <w:rPr>
                <w:ins w:id="251" w:author="Dorin PANAITOPOL" w:date="2022-02-14T11:00:00Z"/>
                <w:rFonts w:ascii="Arial" w:eastAsia="DengXian" w:hAnsi="Arial" w:cs="Arial"/>
                <w:b/>
                <w:kern w:val="0"/>
                <w:sz w:val="18"/>
                <w:szCs w:val="20"/>
                <w:lang w:val="en-GB" w:eastAsia="en-US"/>
              </w:rPr>
            </w:pPr>
            <w:ins w:id="252"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31" w:type="dxa"/>
            <w:shd w:val="clear" w:color="auto" w:fill="auto"/>
            <w:vAlign w:val="center"/>
          </w:tcPr>
          <w:p w:rsidR="008E0807" w:rsidRPr="008E0807" w:rsidRDefault="008E0807" w:rsidP="0035368C">
            <w:pPr>
              <w:keepNext/>
              <w:keepLines/>
              <w:widowControl/>
              <w:jc w:val="center"/>
              <w:rPr>
                <w:ins w:id="253" w:author="Dorin PANAITOPOL" w:date="2022-02-14T11:00:00Z"/>
                <w:rFonts w:ascii="Arial" w:eastAsia="DengXian" w:hAnsi="Arial" w:cs="Arial"/>
                <w:b/>
                <w:kern w:val="0"/>
                <w:sz w:val="18"/>
                <w:szCs w:val="20"/>
                <w:lang w:val="en-GB" w:eastAsia="en-US"/>
              </w:rPr>
            </w:pPr>
            <w:ins w:id="254"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(Note) (%)</w:t>
              </w:r>
            </w:ins>
          </w:p>
        </w:tc>
      </w:tr>
      <w:tr w:rsidR="008E0807" w:rsidRPr="008E0807" w:rsidTr="0035368C">
        <w:trPr>
          <w:cantSplit/>
          <w:jc w:val="center"/>
          <w:ins w:id="255" w:author="Dorin PANAITOPOL" w:date="2022-02-14T11:00:00Z"/>
        </w:trPr>
        <w:tc>
          <w:tcPr>
            <w:tcW w:w="1753" w:type="dxa"/>
          </w:tcPr>
          <w:p w:rsidR="008E0807" w:rsidRPr="008E0807" w:rsidRDefault="008E0807" w:rsidP="0035368C">
            <w:pPr>
              <w:keepNext/>
              <w:keepLines/>
              <w:widowControl/>
              <w:jc w:val="center"/>
              <w:rPr>
                <w:ins w:id="256" w:author="Dorin PANAITOPOL" w:date="2022-02-14T11:00:00Z"/>
                <w:rFonts w:ascii="Arial" w:eastAsia="DengXian" w:hAnsi="Arial" w:cs="Arial"/>
                <w:kern w:val="0"/>
                <w:sz w:val="18"/>
                <w:szCs w:val="20"/>
                <w:lang w:val="en-GB" w:eastAsia="en-US"/>
              </w:rPr>
            </w:pPr>
            <w:ins w:id="257" w:author="Dorin PANAITOPOL" w:date="2022-02-14T11:00:00Z">
              <w:r w:rsidRPr="008E0807">
                <w:rPr>
                  <w:rFonts w:ascii="Arial" w:eastAsia="DengXian" w:hAnsi="Arial" w:cs="Times New Roman"/>
                  <w:kern w:val="0"/>
                  <w:sz w:val="18"/>
                  <w:szCs w:val="20"/>
                  <w:lang w:val="en-GB" w:eastAsia="en-US"/>
                </w:rPr>
                <w:t>10</w:t>
              </w:r>
            </w:ins>
          </w:p>
        </w:tc>
        <w:tc>
          <w:tcPr>
            <w:tcW w:w="1170" w:type="dxa"/>
          </w:tcPr>
          <w:p w:rsidR="008E0807" w:rsidRPr="008E0807" w:rsidRDefault="008E0807" w:rsidP="0035368C">
            <w:pPr>
              <w:keepNext/>
              <w:keepLines/>
              <w:widowControl/>
              <w:jc w:val="center"/>
              <w:rPr>
                <w:ins w:id="258" w:author="Dorin PANAITOPOL" w:date="2022-02-14T11:00:00Z"/>
                <w:rFonts w:ascii="Arial" w:eastAsia="DengXian" w:hAnsi="Arial" w:cs="Arial"/>
                <w:kern w:val="0"/>
                <w:sz w:val="18"/>
                <w:szCs w:val="20"/>
                <w:lang w:val="en-GB" w:eastAsia="en-US"/>
              </w:rPr>
            </w:pPr>
            <w:ins w:id="259" w:author="Dorin PANAITOPOL" w:date="2022-02-14T11:00:00Z">
              <w:r w:rsidRPr="008E0807">
                <w:rPr>
                  <w:rFonts w:ascii="Arial" w:eastAsia="DengXian" w:hAnsi="Arial" w:cs="Times New Roman"/>
                  <w:kern w:val="0"/>
                  <w:sz w:val="18"/>
                  <w:szCs w:val="20"/>
                  <w:lang w:val="en-GB" w:eastAsia="en-US"/>
                </w:rPr>
                <w:t>256</w:t>
              </w:r>
            </w:ins>
          </w:p>
        </w:tc>
        <w:tc>
          <w:tcPr>
            <w:tcW w:w="2003" w:type="dxa"/>
          </w:tcPr>
          <w:p w:rsidR="008E0807" w:rsidRPr="008E0807" w:rsidRDefault="008E0807" w:rsidP="0035368C">
            <w:pPr>
              <w:keepNext/>
              <w:keepLines/>
              <w:widowControl/>
              <w:jc w:val="center"/>
              <w:rPr>
                <w:ins w:id="260" w:author="Dorin PANAITOPOL" w:date="2022-02-14T11:00:00Z"/>
                <w:rFonts w:ascii="Arial" w:eastAsia="DengXian" w:hAnsi="Arial" w:cs="Arial"/>
                <w:kern w:val="0"/>
                <w:sz w:val="18"/>
                <w:szCs w:val="20"/>
                <w:lang w:val="en-GB" w:eastAsia="en-US"/>
              </w:rPr>
            </w:pPr>
            <w:ins w:id="261" w:author="Dorin PANAITOPOL" w:date="2022-02-14T11:00:00Z">
              <w:r w:rsidRPr="008E0807">
                <w:rPr>
                  <w:rFonts w:ascii="Arial" w:eastAsia="DengXian" w:hAnsi="Arial" w:cs="Times New Roman"/>
                  <w:kern w:val="0"/>
                  <w:sz w:val="18"/>
                  <w:szCs w:val="20"/>
                  <w:lang w:val="en-GB" w:eastAsia="en-US"/>
                </w:rPr>
                <w:t>18</w:t>
              </w:r>
            </w:ins>
          </w:p>
        </w:tc>
        <w:tc>
          <w:tcPr>
            <w:tcW w:w="1365" w:type="dxa"/>
            <w:vAlign w:val="center"/>
          </w:tcPr>
          <w:p w:rsidR="008E0807" w:rsidRPr="008E0807" w:rsidRDefault="008E0807" w:rsidP="0035368C">
            <w:pPr>
              <w:keepNext/>
              <w:keepLines/>
              <w:widowControl/>
              <w:jc w:val="center"/>
              <w:rPr>
                <w:ins w:id="262" w:author="Dorin PANAITOPOL" w:date="2022-02-14T11:00:00Z"/>
                <w:rFonts w:ascii="Arial" w:eastAsia="DengXian" w:hAnsi="Arial" w:cs="Arial"/>
                <w:kern w:val="0"/>
                <w:sz w:val="18"/>
                <w:szCs w:val="20"/>
                <w:lang w:val="en-GB" w:eastAsia="en-US"/>
              </w:rPr>
            </w:pPr>
            <w:ins w:id="263" w:author="Dorin PANAITOPOL" w:date="2022-02-14T11:00:00Z">
              <w:r w:rsidRPr="008E0807">
                <w:rPr>
                  <w:rFonts w:ascii="Arial" w:eastAsia="DengXian" w:hAnsi="Arial" w:cs="Arial"/>
                  <w:kern w:val="0"/>
                  <w:sz w:val="18"/>
                  <w:szCs w:val="20"/>
                  <w:lang w:val="en-GB" w:eastAsia="en-US"/>
                </w:rPr>
                <w:t>8</w:t>
              </w:r>
            </w:ins>
          </w:p>
        </w:tc>
        <w:tc>
          <w:tcPr>
            <w:tcW w:w="2231" w:type="dxa"/>
          </w:tcPr>
          <w:p w:rsidR="008E0807" w:rsidRPr="008E0807" w:rsidRDefault="008E0807" w:rsidP="0035368C">
            <w:pPr>
              <w:keepNext/>
              <w:keepLines/>
              <w:widowControl/>
              <w:jc w:val="center"/>
              <w:rPr>
                <w:ins w:id="264" w:author="Dorin PANAITOPOL" w:date="2022-02-14T11:00:00Z"/>
                <w:rFonts w:ascii="Arial" w:eastAsia="DengXian" w:hAnsi="Arial" w:cs="Arial"/>
                <w:kern w:val="0"/>
                <w:sz w:val="18"/>
                <w:szCs w:val="20"/>
                <w:lang w:val="en-GB" w:eastAsia="en-US"/>
              </w:rPr>
            </w:pPr>
            <w:ins w:id="265"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266" w:author="Dorin PANAITOPOL" w:date="2022-02-14T11:00:00Z"/>
        </w:trPr>
        <w:tc>
          <w:tcPr>
            <w:tcW w:w="1753" w:type="dxa"/>
          </w:tcPr>
          <w:p w:rsidR="008E0807" w:rsidRPr="008E0807" w:rsidRDefault="008E0807" w:rsidP="0035368C">
            <w:pPr>
              <w:keepNext/>
              <w:keepLines/>
              <w:widowControl/>
              <w:jc w:val="center"/>
              <w:rPr>
                <w:ins w:id="267" w:author="Dorin PANAITOPOL" w:date="2022-02-14T11:00:00Z"/>
                <w:rFonts w:ascii="Arial" w:eastAsia="DengXian" w:hAnsi="Arial" w:cs="Arial"/>
                <w:kern w:val="0"/>
                <w:sz w:val="18"/>
                <w:szCs w:val="20"/>
                <w:lang w:val="en-GB" w:eastAsia="en-US"/>
              </w:rPr>
            </w:pPr>
            <w:ins w:id="268" w:author="Dorin PANAITOPOL" w:date="2022-02-14T11:00:00Z">
              <w:r w:rsidRPr="008E0807">
                <w:rPr>
                  <w:rFonts w:ascii="Arial" w:eastAsia="DengXian" w:hAnsi="Arial" w:cs="Times New Roman"/>
                  <w:kern w:val="0"/>
                  <w:sz w:val="18"/>
                  <w:szCs w:val="20"/>
                  <w:lang w:val="en-GB" w:eastAsia="en-US"/>
                </w:rPr>
                <w:t>15</w:t>
              </w:r>
            </w:ins>
          </w:p>
        </w:tc>
        <w:tc>
          <w:tcPr>
            <w:tcW w:w="1170" w:type="dxa"/>
          </w:tcPr>
          <w:p w:rsidR="008E0807" w:rsidRPr="008E0807" w:rsidRDefault="008E0807" w:rsidP="0035368C">
            <w:pPr>
              <w:keepNext/>
              <w:keepLines/>
              <w:widowControl/>
              <w:jc w:val="center"/>
              <w:rPr>
                <w:ins w:id="269" w:author="Dorin PANAITOPOL" w:date="2022-02-14T11:00:00Z"/>
                <w:rFonts w:ascii="Arial" w:eastAsia="DengXian" w:hAnsi="Arial" w:cs="Arial"/>
                <w:kern w:val="0"/>
                <w:sz w:val="18"/>
                <w:szCs w:val="20"/>
                <w:lang w:val="en-GB" w:eastAsia="en-US"/>
              </w:rPr>
            </w:pPr>
            <w:ins w:id="270" w:author="Dorin PANAITOPOL" w:date="2022-02-14T11:00:00Z">
              <w:r w:rsidRPr="008E0807">
                <w:rPr>
                  <w:rFonts w:ascii="Arial" w:eastAsia="DengXian" w:hAnsi="Arial" w:cs="Arial"/>
                  <w:kern w:val="0"/>
                  <w:sz w:val="18"/>
                  <w:szCs w:val="20"/>
                  <w:lang w:val="en-GB" w:eastAsia="en-US"/>
                </w:rPr>
                <w:t>384</w:t>
              </w:r>
            </w:ins>
          </w:p>
        </w:tc>
        <w:tc>
          <w:tcPr>
            <w:tcW w:w="2003" w:type="dxa"/>
          </w:tcPr>
          <w:p w:rsidR="008E0807" w:rsidRPr="008E0807" w:rsidRDefault="008E0807" w:rsidP="0035368C">
            <w:pPr>
              <w:keepNext/>
              <w:keepLines/>
              <w:widowControl/>
              <w:jc w:val="center"/>
              <w:rPr>
                <w:ins w:id="271" w:author="Dorin PANAITOPOL" w:date="2022-02-14T11:00:00Z"/>
                <w:rFonts w:ascii="Arial" w:eastAsia="DengXian" w:hAnsi="Arial" w:cs="Arial"/>
                <w:kern w:val="0"/>
                <w:sz w:val="18"/>
                <w:szCs w:val="20"/>
                <w:lang w:val="en-GB" w:eastAsia="en-US"/>
              </w:rPr>
            </w:pPr>
            <w:ins w:id="272" w:author="Dorin PANAITOPOL" w:date="2022-02-14T11:00:00Z">
              <w:r w:rsidRPr="008E0807">
                <w:rPr>
                  <w:rFonts w:ascii="Arial" w:eastAsia="DengXian" w:hAnsi="Arial" w:cs="Arial"/>
                  <w:kern w:val="0"/>
                  <w:sz w:val="18"/>
                  <w:szCs w:val="20"/>
                  <w:lang w:val="en-GB" w:eastAsia="en-US"/>
                </w:rPr>
                <w:t>27</w:t>
              </w:r>
            </w:ins>
          </w:p>
        </w:tc>
        <w:tc>
          <w:tcPr>
            <w:tcW w:w="1365" w:type="dxa"/>
            <w:vAlign w:val="center"/>
          </w:tcPr>
          <w:p w:rsidR="008E0807" w:rsidRPr="008E0807" w:rsidRDefault="008E0807" w:rsidP="0035368C">
            <w:pPr>
              <w:keepNext/>
              <w:keepLines/>
              <w:widowControl/>
              <w:jc w:val="center"/>
              <w:rPr>
                <w:ins w:id="273" w:author="Dorin PANAITOPOL" w:date="2022-02-14T11:00:00Z"/>
                <w:rFonts w:ascii="Arial" w:eastAsia="DengXian" w:hAnsi="Arial" w:cs="Arial"/>
                <w:kern w:val="0"/>
                <w:sz w:val="18"/>
                <w:szCs w:val="20"/>
                <w:lang w:val="en-GB" w:eastAsia="en-US"/>
              </w:rPr>
            </w:pPr>
            <w:ins w:id="274" w:author="Dorin PANAITOPOL" w:date="2022-02-14T11:00:00Z">
              <w:r w:rsidRPr="008E0807">
                <w:rPr>
                  <w:rFonts w:ascii="Arial" w:eastAsia="DengXian" w:hAnsi="Arial" w:cs="Arial"/>
                  <w:kern w:val="0"/>
                  <w:sz w:val="18"/>
                  <w:szCs w:val="20"/>
                  <w:lang w:val="en-GB" w:eastAsia="en-US"/>
                </w:rPr>
                <w:t>11</w:t>
              </w:r>
            </w:ins>
          </w:p>
        </w:tc>
        <w:tc>
          <w:tcPr>
            <w:tcW w:w="2231" w:type="dxa"/>
          </w:tcPr>
          <w:p w:rsidR="008E0807" w:rsidRPr="008E0807" w:rsidRDefault="008E0807" w:rsidP="0035368C">
            <w:pPr>
              <w:keepNext/>
              <w:keepLines/>
              <w:widowControl/>
              <w:jc w:val="center"/>
              <w:rPr>
                <w:ins w:id="275" w:author="Dorin PANAITOPOL" w:date="2022-02-14T11:00:00Z"/>
                <w:rFonts w:ascii="Arial" w:eastAsia="DengXian" w:hAnsi="Arial" w:cs="Arial"/>
                <w:kern w:val="0"/>
                <w:sz w:val="18"/>
                <w:szCs w:val="20"/>
                <w:lang w:val="en-GB" w:eastAsia="en-US"/>
              </w:rPr>
            </w:pPr>
            <w:ins w:id="276"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277" w:author="Dorin PANAITOPOL" w:date="2022-02-14T11:00:00Z"/>
        </w:trPr>
        <w:tc>
          <w:tcPr>
            <w:tcW w:w="1753" w:type="dxa"/>
          </w:tcPr>
          <w:p w:rsidR="008E0807" w:rsidRPr="008E0807" w:rsidRDefault="008E0807" w:rsidP="0035368C">
            <w:pPr>
              <w:keepNext/>
              <w:keepLines/>
              <w:widowControl/>
              <w:jc w:val="center"/>
              <w:rPr>
                <w:ins w:id="278" w:author="Dorin PANAITOPOL" w:date="2022-02-14T11:00:00Z"/>
                <w:rFonts w:ascii="Arial" w:eastAsia="DengXian" w:hAnsi="Arial" w:cs="Arial"/>
                <w:kern w:val="0"/>
                <w:sz w:val="18"/>
                <w:szCs w:val="20"/>
                <w:lang w:val="en-GB" w:eastAsia="en-US"/>
              </w:rPr>
            </w:pPr>
            <w:ins w:id="279" w:author="Dorin PANAITOPOL" w:date="2022-02-14T11:00:00Z">
              <w:r w:rsidRPr="008E0807">
                <w:rPr>
                  <w:rFonts w:ascii="Arial" w:eastAsia="DengXian" w:hAnsi="Arial" w:cs="Times New Roman"/>
                  <w:kern w:val="0"/>
                  <w:sz w:val="18"/>
                  <w:szCs w:val="20"/>
                  <w:lang w:val="en-GB" w:eastAsia="en-US"/>
                </w:rPr>
                <w:t>20</w:t>
              </w:r>
            </w:ins>
          </w:p>
        </w:tc>
        <w:tc>
          <w:tcPr>
            <w:tcW w:w="1170" w:type="dxa"/>
          </w:tcPr>
          <w:p w:rsidR="008E0807" w:rsidRPr="008E0807" w:rsidRDefault="008E0807" w:rsidP="0035368C">
            <w:pPr>
              <w:keepNext/>
              <w:keepLines/>
              <w:widowControl/>
              <w:jc w:val="center"/>
              <w:rPr>
                <w:ins w:id="280" w:author="Dorin PANAITOPOL" w:date="2022-02-14T11:00:00Z"/>
                <w:rFonts w:ascii="Arial" w:eastAsia="DengXian" w:hAnsi="Arial" w:cs="Arial"/>
                <w:kern w:val="0"/>
                <w:sz w:val="18"/>
                <w:szCs w:val="20"/>
                <w:lang w:val="en-GB" w:eastAsia="en-US"/>
              </w:rPr>
            </w:pPr>
            <w:ins w:id="281" w:author="Dorin PANAITOPOL" w:date="2022-02-14T11:00:00Z">
              <w:r w:rsidRPr="008E0807">
                <w:rPr>
                  <w:rFonts w:ascii="Arial" w:eastAsia="DengXian" w:hAnsi="Arial" w:cs="Arial"/>
                  <w:kern w:val="0"/>
                  <w:sz w:val="18"/>
                  <w:szCs w:val="20"/>
                  <w:lang w:val="en-GB" w:eastAsia="en-US"/>
                </w:rPr>
                <w:t>512</w:t>
              </w:r>
            </w:ins>
          </w:p>
        </w:tc>
        <w:tc>
          <w:tcPr>
            <w:tcW w:w="2003" w:type="dxa"/>
          </w:tcPr>
          <w:p w:rsidR="008E0807" w:rsidRPr="008E0807" w:rsidRDefault="008E0807" w:rsidP="0035368C">
            <w:pPr>
              <w:keepNext/>
              <w:keepLines/>
              <w:widowControl/>
              <w:jc w:val="center"/>
              <w:rPr>
                <w:ins w:id="282" w:author="Dorin PANAITOPOL" w:date="2022-02-14T11:00:00Z"/>
                <w:rFonts w:ascii="Arial" w:eastAsia="DengXian" w:hAnsi="Arial" w:cs="Arial"/>
                <w:kern w:val="0"/>
                <w:sz w:val="18"/>
                <w:szCs w:val="20"/>
                <w:lang w:val="en-GB" w:eastAsia="en-US"/>
              </w:rPr>
            </w:pPr>
            <w:ins w:id="283" w:author="Dorin PANAITOPOL" w:date="2022-02-14T11:00:00Z">
              <w:r w:rsidRPr="008E0807">
                <w:rPr>
                  <w:rFonts w:ascii="Arial" w:eastAsia="DengXian" w:hAnsi="Arial" w:cs="Arial"/>
                  <w:kern w:val="0"/>
                  <w:sz w:val="18"/>
                  <w:szCs w:val="20"/>
                  <w:lang w:val="en-GB" w:eastAsia="en-US"/>
                </w:rPr>
                <w:t>36</w:t>
              </w:r>
            </w:ins>
          </w:p>
        </w:tc>
        <w:tc>
          <w:tcPr>
            <w:tcW w:w="1365" w:type="dxa"/>
            <w:vAlign w:val="center"/>
          </w:tcPr>
          <w:p w:rsidR="008E0807" w:rsidRPr="008E0807" w:rsidRDefault="008E0807" w:rsidP="0035368C">
            <w:pPr>
              <w:keepNext/>
              <w:keepLines/>
              <w:widowControl/>
              <w:jc w:val="center"/>
              <w:rPr>
                <w:ins w:id="284" w:author="Dorin PANAITOPOL" w:date="2022-02-14T11:00:00Z"/>
                <w:rFonts w:ascii="Arial" w:eastAsia="DengXian" w:hAnsi="Arial" w:cs="Arial"/>
                <w:kern w:val="0"/>
                <w:sz w:val="18"/>
                <w:szCs w:val="20"/>
                <w:lang w:val="en-GB" w:eastAsia="en-US"/>
              </w:rPr>
            </w:pPr>
            <w:ins w:id="285" w:author="Dorin PANAITOPOL" w:date="2022-02-14T11:00:00Z">
              <w:r w:rsidRPr="008E0807">
                <w:rPr>
                  <w:rFonts w:ascii="Arial" w:eastAsia="DengXian" w:hAnsi="Arial" w:cs="Arial"/>
                  <w:kern w:val="0"/>
                  <w:sz w:val="18"/>
                  <w:szCs w:val="20"/>
                  <w:lang w:val="en-GB" w:eastAsia="en-US"/>
                </w:rPr>
                <w:t>14</w:t>
              </w:r>
            </w:ins>
          </w:p>
        </w:tc>
        <w:tc>
          <w:tcPr>
            <w:tcW w:w="2231" w:type="dxa"/>
          </w:tcPr>
          <w:p w:rsidR="008E0807" w:rsidRPr="008E0807" w:rsidRDefault="008E0807" w:rsidP="0035368C">
            <w:pPr>
              <w:keepNext/>
              <w:keepLines/>
              <w:widowControl/>
              <w:jc w:val="center"/>
              <w:rPr>
                <w:ins w:id="286" w:author="Dorin PANAITOPOL" w:date="2022-02-14T11:00:00Z"/>
                <w:rFonts w:ascii="Arial" w:eastAsia="DengXian" w:hAnsi="Arial" w:cs="Arial"/>
                <w:kern w:val="0"/>
                <w:sz w:val="18"/>
                <w:szCs w:val="20"/>
                <w:lang w:val="en-GB" w:eastAsia="en-US"/>
              </w:rPr>
            </w:pPr>
            <w:ins w:id="287" w:author="Dorin PANAITOPOL" w:date="2022-02-14T11:00:00Z">
              <w:r w:rsidRPr="008E0807">
                <w:rPr>
                  <w:rFonts w:ascii="Arial" w:eastAsia="DengXian" w:hAnsi="Arial" w:cs="Arial"/>
                  <w:kern w:val="0"/>
                  <w:sz w:val="18"/>
                  <w:szCs w:val="20"/>
                  <w:lang w:val="en-GB" w:eastAsia="en-US"/>
                </w:rPr>
                <w:t>40</w:t>
              </w:r>
            </w:ins>
          </w:p>
        </w:tc>
      </w:tr>
      <w:tr w:rsidR="008E0807" w:rsidRPr="008E0807" w:rsidTr="0035368C">
        <w:trPr>
          <w:cantSplit/>
          <w:jc w:val="center"/>
          <w:ins w:id="288" w:author="Dorin PANAITOPOL" w:date="2022-02-14T11:00:00Z"/>
        </w:trPr>
        <w:tc>
          <w:tcPr>
            <w:tcW w:w="8522" w:type="dxa"/>
            <w:gridSpan w:val="5"/>
          </w:tcPr>
          <w:p w:rsidR="008E0807" w:rsidRPr="008E0807" w:rsidRDefault="008E0807" w:rsidP="0035368C">
            <w:pPr>
              <w:keepNext/>
              <w:keepLines/>
              <w:widowControl/>
              <w:ind w:left="851" w:hanging="851"/>
              <w:jc w:val="left"/>
              <w:rPr>
                <w:ins w:id="289" w:author="Dorin PANAITOPOL" w:date="2022-02-14T11:00:00Z"/>
                <w:rFonts w:ascii="Arial" w:eastAsia="DengXian" w:hAnsi="Arial" w:cs="Calibri"/>
                <w:kern w:val="0"/>
                <w:sz w:val="18"/>
                <w:szCs w:val="18"/>
                <w:lang w:eastAsia="en-US"/>
              </w:rPr>
            </w:pPr>
            <w:ins w:id="290"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 and apply to</w:t>
              </w:r>
              <w:r w:rsidRPr="008E0807">
                <w:rPr>
                  <w:rFonts w:ascii="Arial" w:eastAsia="SimSun" w:hAnsi="Arial" w:cs="Times New Roman" w:hint="eastAsia"/>
                  <w:kern w:val="0"/>
                  <w:sz w:val="18"/>
                  <w:szCs w:val="20"/>
                </w:rPr>
                <w:t xml:space="preserve"> all OFDM symbols within </w:t>
              </w:r>
              <w:proofErr w:type="spellStart"/>
              <w:r w:rsidRPr="008E0807">
                <w:rPr>
                  <w:rFonts w:ascii="Arial" w:eastAsia="SimSun" w:hAnsi="Arial" w:cs="Times New Roman" w:hint="eastAsia"/>
                  <w:kern w:val="0"/>
                  <w:sz w:val="18"/>
                  <w:szCs w:val="20"/>
                </w:rPr>
                <w:t>subframe</w:t>
              </w:r>
              <w:proofErr w:type="spellEnd"/>
              <w:r w:rsidRPr="008E0807">
                <w:rPr>
                  <w:rFonts w:ascii="Arial" w:eastAsia="SimSun" w:hAnsi="Arial" w:cs="Times New Roman" w:hint="eastAsia"/>
                  <w:kern w:val="0"/>
                  <w:sz w:val="18"/>
                  <w:szCs w:val="20"/>
                </w:rPr>
                <w:t xml:space="preserve"> except for symbol 0 of slot 0 and slot 2</w:t>
              </w:r>
              <w:r w:rsidRPr="008E0807">
                <w:rPr>
                  <w:rFonts w:ascii="Arial" w:eastAsia="DengXian" w:hAnsi="Arial" w:cs="Times New Roman"/>
                  <w:kern w:val="0"/>
                  <w:sz w:val="18"/>
                  <w:szCs w:val="20"/>
                  <w:lang w:val="en-GB" w:eastAsia="en-US"/>
                </w:rPr>
                <w:t xml:space="preserve">. Symbol 0 </w:t>
              </w:r>
              <w:r w:rsidRPr="008E0807">
                <w:rPr>
                  <w:rFonts w:ascii="Arial" w:eastAsia="SimSun" w:hAnsi="Arial" w:cs="Times New Roman" w:hint="eastAsia"/>
                  <w:kern w:val="0"/>
                  <w:sz w:val="18"/>
                  <w:szCs w:val="20"/>
                </w:rPr>
                <w:t xml:space="preserve">of slot 0 and slot 2 </w:t>
              </w:r>
              <w:r w:rsidRPr="008E0807">
                <w:rPr>
                  <w:rFonts w:ascii="Arial" w:eastAsia="DengXian" w:hAnsi="Arial" w:cs="Times New Roman"/>
                  <w:kern w:val="0"/>
                  <w:sz w:val="18"/>
                  <w:szCs w:val="20"/>
                  <w:lang w:val="en-GB" w:eastAsia="en-US"/>
                </w:rPr>
                <w:t>may have a longer CP and therefore a lower percentage.</w:t>
              </w:r>
            </w:ins>
          </w:p>
        </w:tc>
      </w:tr>
    </w:tbl>
    <w:p w:rsidR="008E0807" w:rsidRPr="008E0807" w:rsidRDefault="008E0807" w:rsidP="008E0807">
      <w:pPr>
        <w:widowControl/>
        <w:spacing w:after="180"/>
        <w:jc w:val="left"/>
        <w:rPr>
          <w:ins w:id="291" w:author="Dorin PANAITOPOL" w:date="2022-02-14T11:00:00Z"/>
          <w:rFonts w:ascii="Times New Roman" w:eastAsia="DengXian" w:hAnsi="Times New Roman" w:cs="Times New Roman"/>
          <w:kern w:val="0"/>
          <w:sz w:val="20"/>
          <w:szCs w:val="20"/>
          <w:lang w:val="en-CA" w:eastAsia="en-US"/>
        </w:rPr>
      </w:pPr>
    </w:p>
    <w:p w:rsidR="008E0807" w:rsidRPr="008E0807" w:rsidRDefault="008E0807" w:rsidP="008E0807">
      <w:pPr>
        <w:widowControl/>
        <w:spacing w:after="180"/>
        <w:jc w:val="left"/>
        <w:rPr>
          <w:ins w:id="292" w:author="Dorin PANAITOPOL" w:date="2022-02-14T11:00:00Z"/>
          <w:rFonts w:ascii="Times New Roman" w:eastAsia="DengXian" w:hAnsi="Times New Roman" w:cs="Times New Roman"/>
          <w:kern w:val="0"/>
          <w:sz w:val="20"/>
          <w:szCs w:val="20"/>
          <w:lang w:val="en-GB" w:eastAsia="en-US"/>
        </w:rPr>
      </w:pPr>
      <w:ins w:id="293" w:author="Dorin PANAITOPOL" w:date="2022-02-14T11:00:00Z">
        <w:r w:rsidRPr="008E0807">
          <w:rPr>
            <w:rFonts w:ascii="Times New Roman" w:eastAsia="DengXian" w:hAnsi="Times New Roman" w:cs="Times New Roman"/>
            <w:kern w:val="0"/>
            <w:sz w:val="20"/>
            <w:szCs w:val="20"/>
            <w:lang w:val="en-GB" w:eastAsia="en-US"/>
          </w:rPr>
          <w:t>Table B.5.2-4 below specifies the EVM window length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for extended CP. The number of CP samples excluded from the EVM window is the same as for normal CP length.</w:t>
        </w:r>
      </w:ins>
    </w:p>
    <w:p w:rsidR="008E0807" w:rsidRPr="008E0807" w:rsidRDefault="008E0807" w:rsidP="008E0807">
      <w:pPr>
        <w:keepNext/>
        <w:keepLines/>
        <w:widowControl/>
        <w:spacing w:before="60" w:after="180"/>
        <w:jc w:val="center"/>
        <w:rPr>
          <w:ins w:id="294" w:author="Dorin PANAITOPOL" w:date="2022-02-14T11:00:00Z"/>
          <w:rFonts w:ascii="Arial" w:eastAsia="DengXian" w:hAnsi="Arial" w:cs="Times New Roman"/>
          <w:b/>
          <w:kern w:val="0"/>
          <w:sz w:val="20"/>
          <w:szCs w:val="20"/>
          <w:lang w:val="en-GB" w:eastAsia="en-US"/>
        </w:rPr>
      </w:pPr>
      <w:ins w:id="295" w:author="Dorin PANAITOPOL" w:date="2022-02-14T11:00:00Z">
        <w:r w:rsidRPr="008E0807">
          <w:rPr>
            <w:rFonts w:ascii="Arial" w:eastAsia="DengXian" w:hAnsi="Arial" w:cs="Times New Roman"/>
            <w:b/>
            <w:kern w:val="0"/>
            <w:sz w:val="20"/>
            <w:szCs w:val="20"/>
            <w:lang w:val="en-GB" w:eastAsia="en-US"/>
          </w:rPr>
          <w:lastRenderedPageBreak/>
          <w:t>Table B.5.2-4: EVM window length for extended CP, FR1, 60 </w:t>
        </w:r>
        <w:proofErr w:type="gramStart"/>
        <w:r w:rsidRPr="008E0807">
          <w:rPr>
            <w:rFonts w:ascii="Arial" w:eastAsia="DengXian" w:hAnsi="Arial" w:cs="Times New Roman"/>
            <w:b/>
            <w:kern w:val="0"/>
            <w:sz w:val="20"/>
            <w:szCs w:val="20"/>
            <w:lang w:val="en-GB" w:eastAsia="en-US"/>
          </w:rPr>
          <w:t>kHz</w:t>
        </w:r>
        <w:proofErr w:type="gramEnd"/>
        <w:r w:rsidRPr="008E0807">
          <w:rPr>
            <w:rFonts w:ascii="Arial" w:eastAsia="DengXian" w:hAnsi="Arial" w:cs="Times New Roman"/>
            <w:b/>
            <w:kern w:val="0"/>
            <w:sz w:val="20"/>
            <w:szCs w:val="20"/>
            <w:lang w:val="en-GB" w:eastAsia="en-US"/>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8E0807" w:rsidRPr="008E0807" w:rsidTr="0035368C">
        <w:trPr>
          <w:gridAfter w:val="1"/>
          <w:wAfter w:w="14" w:type="dxa"/>
          <w:cantSplit/>
          <w:jc w:val="center"/>
          <w:ins w:id="296" w:author="Dorin PANAITOPOL" w:date="2022-02-14T11:00:00Z"/>
        </w:trPr>
        <w:tc>
          <w:tcPr>
            <w:tcW w:w="1774" w:type="dxa"/>
            <w:shd w:val="clear" w:color="auto" w:fill="auto"/>
            <w:vAlign w:val="center"/>
          </w:tcPr>
          <w:p w:rsidR="008E0807" w:rsidRPr="008E0807" w:rsidRDefault="008E0807" w:rsidP="0035368C">
            <w:pPr>
              <w:keepNext/>
              <w:keepLines/>
              <w:widowControl/>
              <w:jc w:val="center"/>
              <w:rPr>
                <w:ins w:id="297" w:author="Dorin PANAITOPOL" w:date="2022-02-14T11:00:00Z"/>
                <w:rFonts w:ascii="Arial" w:eastAsia="DengXian" w:hAnsi="Arial" w:cs="Arial"/>
                <w:b/>
                <w:kern w:val="0"/>
                <w:sz w:val="18"/>
                <w:szCs w:val="20"/>
                <w:lang w:val="en-GB" w:eastAsia="en-US"/>
              </w:rPr>
            </w:pPr>
            <w:ins w:id="298"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0" w:type="dxa"/>
            <w:shd w:val="clear" w:color="auto" w:fill="auto"/>
            <w:vAlign w:val="center"/>
          </w:tcPr>
          <w:p w:rsidR="008E0807" w:rsidRPr="008E0807" w:rsidRDefault="008E0807" w:rsidP="0035368C">
            <w:pPr>
              <w:keepNext/>
              <w:keepLines/>
              <w:widowControl/>
              <w:jc w:val="center"/>
              <w:rPr>
                <w:ins w:id="299" w:author="Dorin PANAITOPOL" w:date="2022-02-14T11:00:00Z"/>
                <w:rFonts w:ascii="Arial" w:eastAsia="DengXian" w:hAnsi="Arial" w:cs="Arial"/>
                <w:b/>
                <w:kern w:val="0"/>
                <w:sz w:val="18"/>
                <w:szCs w:val="20"/>
                <w:lang w:val="en-GB" w:eastAsia="en-US"/>
              </w:rPr>
            </w:pPr>
            <w:ins w:id="300" w:author="Dorin PANAITOPOL" w:date="2022-02-14T11:00:00Z">
              <w:r w:rsidRPr="008E0807">
                <w:rPr>
                  <w:rFonts w:ascii="Arial" w:eastAsia="DengXian" w:hAnsi="Arial" w:cs="Arial"/>
                  <w:b/>
                  <w:kern w:val="0"/>
                  <w:sz w:val="18"/>
                  <w:szCs w:val="20"/>
                  <w:lang w:val="en-GB" w:eastAsia="en-US"/>
                </w:rPr>
                <w:t>FFT size</w:t>
              </w:r>
            </w:ins>
          </w:p>
        </w:tc>
        <w:tc>
          <w:tcPr>
            <w:tcW w:w="2014" w:type="dxa"/>
            <w:shd w:val="clear" w:color="auto" w:fill="auto"/>
            <w:vAlign w:val="center"/>
          </w:tcPr>
          <w:p w:rsidR="008E0807" w:rsidRPr="008E0807" w:rsidRDefault="008E0807" w:rsidP="0035368C">
            <w:pPr>
              <w:keepNext/>
              <w:keepLines/>
              <w:widowControl/>
              <w:jc w:val="center"/>
              <w:rPr>
                <w:ins w:id="301" w:author="Dorin PANAITOPOL" w:date="2022-02-14T11:00:00Z"/>
                <w:rFonts w:ascii="Arial" w:eastAsia="DengXian" w:hAnsi="Arial" w:cs="Arial"/>
                <w:b/>
                <w:kern w:val="0"/>
                <w:sz w:val="18"/>
                <w:szCs w:val="20"/>
                <w:lang w:val="en-GB" w:eastAsia="en-US"/>
              </w:rPr>
            </w:pPr>
            <w:ins w:id="302" w:author="Dorin PANAITOPOL" w:date="2022-02-14T11:00:00Z">
              <w:r w:rsidRPr="008E0807">
                <w:rPr>
                  <w:rFonts w:ascii="Arial" w:eastAsia="DengXian" w:hAnsi="Arial" w:cs="Arial"/>
                  <w:b/>
                  <w:kern w:val="0"/>
                  <w:sz w:val="18"/>
                  <w:szCs w:val="20"/>
                  <w:lang w:val="en-GB" w:eastAsia="en-US"/>
                </w:rPr>
                <w:t>CP length in FFT samples</w:t>
              </w:r>
            </w:ins>
          </w:p>
        </w:tc>
        <w:tc>
          <w:tcPr>
            <w:tcW w:w="1375" w:type="dxa"/>
            <w:shd w:val="clear" w:color="auto" w:fill="auto"/>
            <w:vAlign w:val="center"/>
          </w:tcPr>
          <w:p w:rsidR="008E0807" w:rsidRPr="008E0807" w:rsidRDefault="008E0807" w:rsidP="0035368C">
            <w:pPr>
              <w:keepNext/>
              <w:keepLines/>
              <w:widowControl/>
              <w:jc w:val="center"/>
              <w:rPr>
                <w:ins w:id="303" w:author="Dorin PANAITOPOL" w:date="2022-02-14T11:00:00Z"/>
                <w:rFonts w:ascii="Arial" w:eastAsia="DengXian" w:hAnsi="Arial" w:cs="Arial"/>
                <w:b/>
                <w:kern w:val="0"/>
                <w:sz w:val="18"/>
                <w:szCs w:val="20"/>
                <w:lang w:val="en-GB" w:eastAsia="en-US"/>
              </w:rPr>
            </w:pPr>
            <w:ins w:id="304"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84" w:type="dxa"/>
            <w:shd w:val="clear" w:color="auto" w:fill="auto"/>
            <w:vAlign w:val="center"/>
          </w:tcPr>
          <w:p w:rsidR="008E0807" w:rsidRPr="008E0807" w:rsidRDefault="008E0807" w:rsidP="0035368C">
            <w:pPr>
              <w:keepNext/>
              <w:keepLines/>
              <w:widowControl/>
              <w:jc w:val="center"/>
              <w:rPr>
                <w:ins w:id="305" w:author="Dorin PANAITOPOL" w:date="2022-02-14T11:00:00Z"/>
                <w:rFonts w:ascii="Arial" w:eastAsia="DengXian" w:hAnsi="Arial" w:cs="Arial"/>
                <w:b/>
                <w:kern w:val="0"/>
                <w:sz w:val="18"/>
                <w:szCs w:val="20"/>
                <w:lang w:val="en-GB" w:eastAsia="en-US"/>
              </w:rPr>
            </w:pPr>
            <w:ins w:id="306"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(Note) (%)</w:t>
              </w:r>
            </w:ins>
          </w:p>
        </w:tc>
      </w:tr>
      <w:tr w:rsidR="008E0807" w:rsidRPr="008E0807" w:rsidTr="0035368C">
        <w:trPr>
          <w:gridAfter w:val="1"/>
          <w:wAfter w:w="14" w:type="dxa"/>
          <w:cantSplit/>
          <w:jc w:val="center"/>
          <w:ins w:id="307" w:author="Dorin PANAITOPOL" w:date="2022-02-14T11:00:00Z"/>
        </w:trPr>
        <w:tc>
          <w:tcPr>
            <w:tcW w:w="1774" w:type="dxa"/>
          </w:tcPr>
          <w:p w:rsidR="008E0807" w:rsidRPr="008E0807" w:rsidRDefault="008E0807" w:rsidP="0035368C">
            <w:pPr>
              <w:keepNext/>
              <w:keepLines/>
              <w:widowControl/>
              <w:jc w:val="center"/>
              <w:rPr>
                <w:ins w:id="308" w:author="Dorin PANAITOPOL" w:date="2022-02-14T11:00:00Z"/>
                <w:rFonts w:ascii="Arial" w:eastAsia="DengXian" w:hAnsi="Arial" w:cs="Arial"/>
                <w:kern w:val="0"/>
                <w:sz w:val="18"/>
                <w:szCs w:val="20"/>
                <w:lang w:val="en-GB" w:eastAsia="en-US"/>
              </w:rPr>
            </w:pPr>
            <w:ins w:id="309" w:author="Dorin PANAITOPOL" w:date="2022-02-14T11:00:00Z">
              <w:r w:rsidRPr="008E0807">
                <w:rPr>
                  <w:rFonts w:ascii="Arial" w:eastAsia="DengXian" w:hAnsi="Arial" w:cs="Times New Roman"/>
                  <w:kern w:val="0"/>
                  <w:sz w:val="18"/>
                  <w:szCs w:val="20"/>
                  <w:lang w:val="en-GB" w:eastAsia="en-US"/>
                </w:rPr>
                <w:t>10</w:t>
              </w:r>
            </w:ins>
          </w:p>
        </w:tc>
        <w:tc>
          <w:tcPr>
            <w:tcW w:w="1170" w:type="dxa"/>
          </w:tcPr>
          <w:p w:rsidR="008E0807" w:rsidRPr="008E0807" w:rsidRDefault="008E0807" w:rsidP="0035368C">
            <w:pPr>
              <w:keepNext/>
              <w:keepLines/>
              <w:widowControl/>
              <w:jc w:val="center"/>
              <w:rPr>
                <w:ins w:id="310" w:author="Dorin PANAITOPOL" w:date="2022-02-14T11:00:00Z"/>
                <w:rFonts w:ascii="Arial" w:eastAsia="DengXian" w:hAnsi="Arial" w:cs="Arial"/>
                <w:kern w:val="0"/>
                <w:sz w:val="18"/>
                <w:szCs w:val="20"/>
                <w:lang w:val="en-GB" w:eastAsia="en-US"/>
              </w:rPr>
            </w:pPr>
            <w:ins w:id="311" w:author="Dorin PANAITOPOL" w:date="2022-02-14T11:00:00Z">
              <w:r w:rsidRPr="008E0807">
                <w:rPr>
                  <w:rFonts w:ascii="Arial" w:eastAsia="DengXian" w:hAnsi="Arial" w:cs="Times New Roman"/>
                  <w:kern w:val="0"/>
                  <w:sz w:val="18"/>
                  <w:szCs w:val="20"/>
                  <w:lang w:val="en-GB" w:eastAsia="en-US"/>
                </w:rPr>
                <w:t>256</w:t>
              </w:r>
            </w:ins>
          </w:p>
        </w:tc>
        <w:tc>
          <w:tcPr>
            <w:tcW w:w="2014" w:type="dxa"/>
          </w:tcPr>
          <w:p w:rsidR="008E0807" w:rsidRPr="008E0807" w:rsidRDefault="008E0807" w:rsidP="0035368C">
            <w:pPr>
              <w:keepNext/>
              <w:keepLines/>
              <w:widowControl/>
              <w:jc w:val="center"/>
              <w:rPr>
                <w:ins w:id="312" w:author="Dorin PANAITOPOL" w:date="2022-02-14T11:00:00Z"/>
                <w:rFonts w:ascii="Arial" w:eastAsia="DengXian" w:hAnsi="Arial" w:cs="Arial"/>
                <w:kern w:val="0"/>
                <w:sz w:val="18"/>
                <w:szCs w:val="20"/>
                <w:lang w:val="en-GB" w:eastAsia="en-US"/>
              </w:rPr>
            </w:pPr>
            <w:ins w:id="313" w:author="Dorin PANAITOPOL" w:date="2022-02-14T11:00:00Z">
              <w:r w:rsidRPr="008E0807">
                <w:rPr>
                  <w:rFonts w:ascii="Arial" w:eastAsia="DengXian" w:hAnsi="Arial" w:cs="Arial"/>
                  <w:kern w:val="0"/>
                  <w:sz w:val="18"/>
                  <w:szCs w:val="20"/>
                  <w:lang w:val="en-GB" w:eastAsia="en-US"/>
                </w:rPr>
                <w:t>64</w:t>
              </w:r>
            </w:ins>
          </w:p>
        </w:tc>
        <w:tc>
          <w:tcPr>
            <w:tcW w:w="1375" w:type="dxa"/>
            <w:vAlign w:val="center"/>
          </w:tcPr>
          <w:p w:rsidR="008E0807" w:rsidRPr="008E0807" w:rsidRDefault="008E0807" w:rsidP="0035368C">
            <w:pPr>
              <w:keepNext/>
              <w:keepLines/>
              <w:widowControl/>
              <w:jc w:val="center"/>
              <w:rPr>
                <w:ins w:id="314" w:author="Dorin PANAITOPOL" w:date="2022-02-14T11:00:00Z"/>
                <w:rFonts w:ascii="Arial" w:eastAsia="DengXian" w:hAnsi="Arial" w:cs="Arial"/>
                <w:kern w:val="0"/>
                <w:sz w:val="18"/>
                <w:szCs w:val="20"/>
                <w:lang w:val="en-GB" w:eastAsia="en-US"/>
              </w:rPr>
            </w:pPr>
            <w:ins w:id="315" w:author="Dorin PANAITOPOL" w:date="2022-02-14T11:00:00Z">
              <w:r w:rsidRPr="008E0807">
                <w:rPr>
                  <w:rFonts w:ascii="Arial" w:eastAsia="DengXian" w:hAnsi="Arial" w:cs="Arial"/>
                  <w:kern w:val="0"/>
                  <w:sz w:val="18"/>
                  <w:szCs w:val="20"/>
                  <w:lang w:val="en-GB" w:eastAsia="en-US"/>
                </w:rPr>
                <w:t>54</w:t>
              </w:r>
            </w:ins>
          </w:p>
        </w:tc>
        <w:tc>
          <w:tcPr>
            <w:tcW w:w="2284" w:type="dxa"/>
          </w:tcPr>
          <w:p w:rsidR="008E0807" w:rsidRPr="008E0807" w:rsidRDefault="008E0807" w:rsidP="0035368C">
            <w:pPr>
              <w:keepNext/>
              <w:keepLines/>
              <w:widowControl/>
              <w:jc w:val="center"/>
              <w:rPr>
                <w:ins w:id="316" w:author="Dorin PANAITOPOL" w:date="2022-02-14T11:00:00Z"/>
                <w:rFonts w:ascii="Arial" w:eastAsia="DengXian" w:hAnsi="Arial" w:cs="Arial"/>
                <w:kern w:val="0"/>
                <w:sz w:val="18"/>
                <w:szCs w:val="20"/>
                <w:lang w:val="en-GB" w:eastAsia="en-US"/>
              </w:rPr>
            </w:pPr>
            <w:ins w:id="317" w:author="Dorin PANAITOPOL" w:date="2022-02-14T11:00:00Z">
              <w:r w:rsidRPr="008E0807">
                <w:rPr>
                  <w:rFonts w:ascii="Arial" w:eastAsia="DengXian" w:hAnsi="Arial" w:cs="Arial"/>
                  <w:kern w:val="0"/>
                  <w:sz w:val="18"/>
                  <w:szCs w:val="20"/>
                  <w:lang w:val="en-GB" w:eastAsia="en-US"/>
                </w:rPr>
                <w:t>84</w:t>
              </w:r>
            </w:ins>
          </w:p>
        </w:tc>
      </w:tr>
      <w:tr w:rsidR="008E0807" w:rsidRPr="008E0807" w:rsidTr="0035368C">
        <w:trPr>
          <w:gridAfter w:val="1"/>
          <w:wAfter w:w="14" w:type="dxa"/>
          <w:cantSplit/>
          <w:jc w:val="center"/>
          <w:ins w:id="318" w:author="Dorin PANAITOPOL" w:date="2022-02-14T11:00:00Z"/>
        </w:trPr>
        <w:tc>
          <w:tcPr>
            <w:tcW w:w="1774" w:type="dxa"/>
          </w:tcPr>
          <w:p w:rsidR="008E0807" w:rsidRPr="008E0807" w:rsidRDefault="008E0807" w:rsidP="0035368C">
            <w:pPr>
              <w:keepNext/>
              <w:keepLines/>
              <w:widowControl/>
              <w:jc w:val="center"/>
              <w:rPr>
                <w:ins w:id="319" w:author="Dorin PANAITOPOL" w:date="2022-02-14T11:00:00Z"/>
                <w:rFonts w:ascii="Arial" w:eastAsia="DengXian" w:hAnsi="Arial" w:cs="Arial"/>
                <w:kern w:val="0"/>
                <w:sz w:val="18"/>
                <w:szCs w:val="20"/>
                <w:lang w:val="en-GB" w:eastAsia="en-US"/>
              </w:rPr>
            </w:pPr>
            <w:ins w:id="320" w:author="Dorin PANAITOPOL" w:date="2022-02-14T11:00:00Z">
              <w:r w:rsidRPr="008E0807">
                <w:rPr>
                  <w:rFonts w:ascii="Arial" w:eastAsia="DengXian" w:hAnsi="Arial" w:cs="Times New Roman"/>
                  <w:kern w:val="0"/>
                  <w:sz w:val="18"/>
                  <w:szCs w:val="20"/>
                  <w:lang w:val="en-GB" w:eastAsia="en-US"/>
                </w:rPr>
                <w:t>15</w:t>
              </w:r>
            </w:ins>
          </w:p>
        </w:tc>
        <w:tc>
          <w:tcPr>
            <w:tcW w:w="1170" w:type="dxa"/>
          </w:tcPr>
          <w:p w:rsidR="008E0807" w:rsidRPr="008E0807" w:rsidRDefault="008E0807" w:rsidP="0035368C">
            <w:pPr>
              <w:keepNext/>
              <w:keepLines/>
              <w:widowControl/>
              <w:jc w:val="center"/>
              <w:rPr>
                <w:ins w:id="321" w:author="Dorin PANAITOPOL" w:date="2022-02-14T11:00:00Z"/>
                <w:rFonts w:ascii="Arial" w:eastAsia="DengXian" w:hAnsi="Arial" w:cs="Arial"/>
                <w:kern w:val="0"/>
                <w:sz w:val="18"/>
                <w:szCs w:val="20"/>
                <w:lang w:val="en-GB" w:eastAsia="en-US"/>
              </w:rPr>
            </w:pPr>
            <w:ins w:id="322" w:author="Dorin PANAITOPOL" w:date="2022-02-14T11:00:00Z">
              <w:r w:rsidRPr="008E0807">
                <w:rPr>
                  <w:rFonts w:ascii="Arial" w:eastAsia="DengXian" w:hAnsi="Arial" w:cs="Arial"/>
                  <w:kern w:val="0"/>
                  <w:sz w:val="18"/>
                  <w:szCs w:val="20"/>
                  <w:lang w:val="en-GB" w:eastAsia="en-US"/>
                </w:rPr>
                <w:t>384</w:t>
              </w:r>
            </w:ins>
          </w:p>
        </w:tc>
        <w:tc>
          <w:tcPr>
            <w:tcW w:w="2014" w:type="dxa"/>
          </w:tcPr>
          <w:p w:rsidR="008E0807" w:rsidRPr="008E0807" w:rsidRDefault="008E0807" w:rsidP="0035368C">
            <w:pPr>
              <w:keepNext/>
              <w:keepLines/>
              <w:widowControl/>
              <w:jc w:val="center"/>
              <w:rPr>
                <w:ins w:id="323" w:author="Dorin PANAITOPOL" w:date="2022-02-14T11:00:00Z"/>
                <w:rFonts w:ascii="Arial" w:eastAsia="DengXian" w:hAnsi="Arial" w:cs="Arial"/>
                <w:kern w:val="0"/>
                <w:sz w:val="18"/>
                <w:szCs w:val="20"/>
                <w:lang w:val="en-GB" w:eastAsia="en-US"/>
              </w:rPr>
            </w:pPr>
            <w:ins w:id="324" w:author="Dorin PANAITOPOL" w:date="2022-02-14T11:00:00Z">
              <w:r w:rsidRPr="008E0807">
                <w:rPr>
                  <w:rFonts w:ascii="Arial" w:eastAsia="DengXian" w:hAnsi="Arial" w:cs="Arial"/>
                  <w:kern w:val="0"/>
                  <w:sz w:val="18"/>
                  <w:szCs w:val="20"/>
                  <w:lang w:val="en-GB" w:eastAsia="en-US"/>
                </w:rPr>
                <w:t>96</w:t>
              </w:r>
            </w:ins>
          </w:p>
        </w:tc>
        <w:tc>
          <w:tcPr>
            <w:tcW w:w="1375" w:type="dxa"/>
            <w:vAlign w:val="center"/>
          </w:tcPr>
          <w:p w:rsidR="008E0807" w:rsidRPr="008E0807" w:rsidRDefault="008E0807" w:rsidP="0035368C">
            <w:pPr>
              <w:keepNext/>
              <w:keepLines/>
              <w:widowControl/>
              <w:jc w:val="center"/>
              <w:rPr>
                <w:ins w:id="325" w:author="Dorin PANAITOPOL" w:date="2022-02-14T11:00:00Z"/>
                <w:rFonts w:ascii="Arial" w:eastAsia="DengXian" w:hAnsi="Arial" w:cs="Arial"/>
                <w:kern w:val="0"/>
                <w:sz w:val="18"/>
                <w:szCs w:val="20"/>
                <w:lang w:val="en-GB" w:eastAsia="en-US"/>
              </w:rPr>
            </w:pPr>
            <w:ins w:id="326" w:author="Dorin PANAITOPOL" w:date="2022-02-14T11:00:00Z">
              <w:r w:rsidRPr="008E0807">
                <w:rPr>
                  <w:rFonts w:ascii="Arial" w:eastAsia="DengXian" w:hAnsi="Arial" w:cs="Arial"/>
                  <w:kern w:val="0"/>
                  <w:sz w:val="18"/>
                  <w:szCs w:val="20"/>
                  <w:lang w:val="en-GB" w:eastAsia="en-US"/>
                </w:rPr>
                <w:t>80</w:t>
              </w:r>
            </w:ins>
          </w:p>
        </w:tc>
        <w:tc>
          <w:tcPr>
            <w:tcW w:w="2284" w:type="dxa"/>
          </w:tcPr>
          <w:p w:rsidR="008E0807" w:rsidRPr="008E0807" w:rsidRDefault="008E0807" w:rsidP="0035368C">
            <w:pPr>
              <w:keepNext/>
              <w:keepLines/>
              <w:widowControl/>
              <w:jc w:val="center"/>
              <w:rPr>
                <w:ins w:id="327" w:author="Dorin PANAITOPOL" w:date="2022-02-14T11:00:00Z"/>
                <w:rFonts w:ascii="Arial" w:eastAsia="DengXian" w:hAnsi="Arial" w:cs="Arial"/>
                <w:kern w:val="0"/>
                <w:sz w:val="18"/>
                <w:szCs w:val="20"/>
                <w:lang w:val="en-GB" w:eastAsia="en-US"/>
              </w:rPr>
            </w:pPr>
            <w:ins w:id="328" w:author="Dorin PANAITOPOL" w:date="2022-02-14T11:00:00Z">
              <w:r w:rsidRPr="008E0807">
                <w:rPr>
                  <w:rFonts w:ascii="Arial" w:eastAsia="DengXian" w:hAnsi="Arial" w:cs="Arial"/>
                  <w:kern w:val="0"/>
                  <w:sz w:val="18"/>
                  <w:szCs w:val="20"/>
                  <w:lang w:val="en-GB" w:eastAsia="en-US"/>
                </w:rPr>
                <w:t>83</w:t>
              </w:r>
            </w:ins>
          </w:p>
        </w:tc>
      </w:tr>
      <w:tr w:rsidR="008E0807" w:rsidRPr="008E0807" w:rsidTr="0035368C">
        <w:trPr>
          <w:gridAfter w:val="1"/>
          <w:wAfter w:w="14" w:type="dxa"/>
          <w:cantSplit/>
          <w:jc w:val="center"/>
          <w:ins w:id="329" w:author="Dorin PANAITOPOL" w:date="2022-02-14T11:00:00Z"/>
        </w:trPr>
        <w:tc>
          <w:tcPr>
            <w:tcW w:w="1774" w:type="dxa"/>
          </w:tcPr>
          <w:p w:rsidR="008E0807" w:rsidRPr="008E0807" w:rsidRDefault="008E0807" w:rsidP="0035368C">
            <w:pPr>
              <w:keepNext/>
              <w:keepLines/>
              <w:widowControl/>
              <w:jc w:val="center"/>
              <w:rPr>
                <w:ins w:id="330" w:author="Dorin PANAITOPOL" w:date="2022-02-14T11:00:00Z"/>
                <w:rFonts w:ascii="Arial" w:eastAsia="DengXian" w:hAnsi="Arial" w:cs="Arial"/>
                <w:kern w:val="0"/>
                <w:sz w:val="18"/>
                <w:szCs w:val="20"/>
                <w:lang w:val="en-GB" w:eastAsia="en-US"/>
              </w:rPr>
            </w:pPr>
            <w:ins w:id="331" w:author="Dorin PANAITOPOL" w:date="2022-02-14T11:00:00Z">
              <w:r w:rsidRPr="008E0807">
                <w:rPr>
                  <w:rFonts w:ascii="Arial" w:eastAsia="DengXian" w:hAnsi="Arial" w:cs="Times New Roman"/>
                  <w:kern w:val="0"/>
                  <w:sz w:val="18"/>
                  <w:szCs w:val="20"/>
                  <w:lang w:val="en-GB" w:eastAsia="en-US"/>
                </w:rPr>
                <w:t>20</w:t>
              </w:r>
            </w:ins>
          </w:p>
        </w:tc>
        <w:tc>
          <w:tcPr>
            <w:tcW w:w="1170" w:type="dxa"/>
          </w:tcPr>
          <w:p w:rsidR="008E0807" w:rsidRPr="008E0807" w:rsidRDefault="008E0807" w:rsidP="0035368C">
            <w:pPr>
              <w:keepNext/>
              <w:keepLines/>
              <w:widowControl/>
              <w:jc w:val="center"/>
              <w:rPr>
                <w:ins w:id="332" w:author="Dorin PANAITOPOL" w:date="2022-02-14T11:00:00Z"/>
                <w:rFonts w:ascii="Arial" w:eastAsia="DengXian" w:hAnsi="Arial" w:cs="Arial"/>
                <w:kern w:val="0"/>
                <w:sz w:val="18"/>
                <w:szCs w:val="20"/>
                <w:lang w:val="en-GB" w:eastAsia="en-US"/>
              </w:rPr>
            </w:pPr>
            <w:ins w:id="333" w:author="Dorin PANAITOPOL" w:date="2022-02-14T11:00:00Z">
              <w:r w:rsidRPr="008E0807">
                <w:rPr>
                  <w:rFonts w:ascii="Arial" w:eastAsia="DengXian" w:hAnsi="Arial" w:cs="Arial"/>
                  <w:kern w:val="0"/>
                  <w:sz w:val="18"/>
                  <w:szCs w:val="20"/>
                  <w:lang w:val="en-GB" w:eastAsia="en-US"/>
                </w:rPr>
                <w:t>512</w:t>
              </w:r>
            </w:ins>
          </w:p>
        </w:tc>
        <w:tc>
          <w:tcPr>
            <w:tcW w:w="2014" w:type="dxa"/>
          </w:tcPr>
          <w:p w:rsidR="008E0807" w:rsidRPr="008E0807" w:rsidRDefault="008E0807" w:rsidP="0035368C">
            <w:pPr>
              <w:keepNext/>
              <w:keepLines/>
              <w:widowControl/>
              <w:jc w:val="center"/>
              <w:rPr>
                <w:ins w:id="334" w:author="Dorin PANAITOPOL" w:date="2022-02-14T11:00:00Z"/>
                <w:rFonts w:ascii="Arial" w:eastAsia="DengXian" w:hAnsi="Arial" w:cs="Arial"/>
                <w:kern w:val="0"/>
                <w:sz w:val="18"/>
                <w:szCs w:val="20"/>
                <w:lang w:val="en-GB" w:eastAsia="en-US"/>
              </w:rPr>
            </w:pPr>
            <w:ins w:id="335" w:author="Dorin PANAITOPOL" w:date="2022-02-14T11:00:00Z">
              <w:r w:rsidRPr="008E0807">
                <w:rPr>
                  <w:rFonts w:ascii="Arial" w:eastAsia="DengXian" w:hAnsi="Arial" w:cs="Arial"/>
                  <w:kern w:val="0"/>
                  <w:sz w:val="18"/>
                  <w:szCs w:val="20"/>
                  <w:lang w:val="en-GB" w:eastAsia="en-US"/>
                </w:rPr>
                <w:t>128</w:t>
              </w:r>
            </w:ins>
          </w:p>
        </w:tc>
        <w:tc>
          <w:tcPr>
            <w:tcW w:w="1375" w:type="dxa"/>
            <w:vAlign w:val="center"/>
          </w:tcPr>
          <w:p w:rsidR="008E0807" w:rsidRPr="008E0807" w:rsidRDefault="008E0807" w:rsidP="0035368C">
            <w:pPr>
              <w:keepNext/>
              <w:keepLines/>
              <w:widowControl/>
              <w:jc w:val="center"/>
              <w:rPr>
                <w:ins w:id="336" w:author="Dorin PANAITOPOL" w:date="2022-02-14T11:00:00Z"/>
                <w:rFonts w:ascii="Arial" w:eastAsia="DengXian" w:hAnsi="Arial" w:cs="Arial"/>
                <w:kern w:val="0"/>
                <w:sz w:val="18"/>
                <w:szCs w:val="20"/>
                <w:lang w:val="en-GB" w:eastAsia="en-US"/>
              </w:rPr>
            </w:pPr>
            <w:ins w:id="337" w:author="Dorin PANAITOPOL" w:date="2022-02-14T11:00:00Z">
              <w:r w:rsidRPr="008E0807">
                <w:rPr>
                  <w:rFonts w:ascii="Arial" w:eastAsia="DengXian" w:hAnsi="Arial" w:cs="Arial"/>
                  <w:kern w:val="0"/>
                  <w:sz w:val="18"/>
                  <w:szCs w:val="20"/>
                  <w:lang w:val="en-GB" w:eastAsia="en-US"/>
                </w:rPr>
                <w:t>106</w:t>
              </w:r>
            </w:ins>
          </w:p>
        </w:tc>
        <w:tc>
          <w:tcPr>
            <w:tcW w:w="2284" w:type="dxa"/>
          </w:tcPr>
          <w:p w:rsidR="008E0807" w:rsidRPr="008E0807" w:rsidRDefault="008E0807" w:rsidP="0035368C">
            <w:pPr>
              <w:keepNext/>
              <w:keepLines/>
              <w:widowControl/>
              <w:jc w:val="center"/>
              <w:rPr>
                <w:ins w:id="338" w:author="Dorin PANAITOPOL" w:date="2022-02-14T11:00:00Z"/>
                <w:rFonts w:ascii="Arial" w:eastAsia="DengXian" w:hAnsi="Arial" w:cs="Arial"/>
                <w:kern w:val="0"/>
                <w:sz w:val="18"/>
                <w:szCs w:val="20"/>
                <w:lang w:val="en-GB" w:eastAsia="en-US"/>
              </w:rPr>
            </w:pPr>
            <w:ins w:id="339" w:author="Dorin PANAITOPOL" w:date="2022-02-14T11:00:00Z">
              <w:r w:rsidRPr="008E0807">
                <w:rPr>
                  <w:rFonts w:ascii="Arial" w:eastAsia="DengXian" w:hAnsi="Arial" w:cs="Arial"/>
                  <w:kern w:val="0"/>
                  <w:sz w:val="18"/>
                  <w:szCs w:val="20"/>
                  <w:lang w:val="en-GB" w:eastAsia="en-US"/>
                </w:rPr>
                <w:t>83</w:t>
              </w:r>
            </w:ins>
          </w:p>
        </w:tc>
      </w:tr>
      <w:tr w:rsidR="008E0807" w:rsidRPr="008E0807" w:rsidTr="0035368C">
        <w:trPr>
          <w:cantSplit/>
          <w:jc w:val="center"/>
          <w:ins w:id="340" w:author="Dorin PANAITOPOL" w:date="2022-02-14T11:00:00Z"/>
        </w:trPr>
        <w:tc>
          <w:tcPr>
            <w:tcW w:w="8631" w:type="dxa"/>
            <w:gridSpan w:val="6"/>
          </w:tcPr>
          <w:p w:rsidR="008E0807" w:rsidRPr="008E0807" w:rsidRDefault="008E0807" w:rsidP="0035368C">
            <w:pPr>
              <w:keepNext/>
              <w:keepLines/>
              <w:widowControl/>
              <w:ind w:left="851" w:hanging="851"/>
              <w:jc w:val="left"/>
              <w:rPr>
                <w:ins w:id="341" w:author="Dorin PANAITOPOL" w:date="2022-02-14T11:00:00Z"/>
                <w:rFonts w:ascii="Arial" w:eastAsia="DengXian" w:hAnsi="Arial" w:cs="Calibri"/>
                <w:kern w:val="0"/>
                <w:sz w:val="18"/>
                <w:szCs w:val="18"/>
                <w:lang w:eastAsia="en-US"/>
              </w:rPr>
            </w:pPr>
            <w:ins w:id="342"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w:t>
              </w:r>
            </w:ins>
          </w:p>
        </w:tc>
      </w:tr>
    </w:tbl>
    <w:p w:rsidR="008E0807" w:rsidRPr="008E0807" w:rsidRDefault="008E0807" w:rsidP="008E0807">
      <w:pPr>
        <w:widowControl/>
        <w:spacing w:after="180"/>
        <w:jc w:val="left"/>
        <w:rPr>
          <w:ins w:id="343" w:author="Dorin PANAITOPOL" w:date="2022-02-14T11:00:00Z"/>
          <w:rFonts w:ascii="Times New Roman" w:eastAsia="DengXian" w:hAnsi="Times New Roman" w:cs="Times New Roman"/>
          <w:noProof/>
          <w:kern w:val="0"/>
          <w:sz w:val="20"/>
          <w:szCs w:val="20"/>
          <w:lang w:eastAsia="en-US"/>
        </w:rPr>
      </w:pPr>
    </w:p>
    <w:p w:rsidR="008E0807" w:rsidRPr="008E0807" w:rsidRDefault="008E0807" w:rsidP="008E0807">
      <w:pPr>
        <w:keepNext/>
        <w:keepLines/>
        <w:widowControl/>
        <w:pBdr>
          <w:top w:val="single" w:sz="12" w:space="3" w:color="auto"/>
        </w:pBdr>
        <w:spacing w:before="240" w:after="180"/>
        <w:ind w:left="1134" w:hanging="1134"/>
        <w:jc w:val="left"/>
        <w:outlineLvl w:val="0"/>
        <w:rPr>
          <w:ins w:id="344" w:author="Dorin PANAITOPOL" w:date="2022-02-14T11:00:00Z"/>
          <w:rFonts w:ascii="Arial" w:eastAsia="DengXian" w:hAnsi="Arial" w:cs="Times New Roman"/>
          <w:kern w:val="0"/>
          <w:sz w:val="36"/>
          <w:szCs w:val="20"/>
          <w:lang w:val="en-GB" w:eastAsia="en-US"/>
        </w:rPr>
      </w:pPr>
      <w:ins w:id="345" w:author="Dorin PANAITOPOL" w:date="2022-02-14T11:00:00Z">
        <w:r w:rsidRPr="008E0807">
          <w:rPr>
            <w:rFonts w:ascii="Arial" w:eastAsia="DengXian" w:hAnsi="Arial" w:cs="Times New Roman"/>
            <w:kern w:val="0"/>
            <w:sz w:val="36"/>
            <w:szCs w:val="20"/>
            <w:lang w:val="en-GB" w:eastAsia="en-US"/>
          </w:rPr>
          <w:t>B.6</w:t>
        </w:r>
        <w:r w:rsidRPr="008E0807">
          <w:rPr>
            <w:rFonts w:ascii="Arial" w:eastAsia="DengXian" w:hAnsi="Arial" w:cs="Times New Roman"/>
            <w:kern w:val="0"/>
            <w:sz w:val="36"/>
            <w:szCs w:val="20"/>
            <w:lang w:val="en-GB" w:eastAsia="en-US"/>
          </w:rPr>
          <w:tab/>
          <w:t>Estimation of TX chain amplitude and frequency response parameters</w:t>
        </w:r>
      </w:ins>
    </w:p>
    <w:p w:rsidR="008E0807" w:rsidRPr="008E0807" w:rsidRDefault="008E0807" w:rsidP="008E0807">
      <w:pPr>
        <w:widowControl/>
        <w:tabs>
          <w:tab w:val="left" w:pos="540"/>
        </w:tabs>
        <w:overflowPunct w:val="0"/>
        <w:autoSpaceDE w:val="0"/>
        <w:autoSpaceDN w:val="0"/>
        <w:adjustRightInd w:val="0"/>
        <w:spacing w:after="180"/>
        <w:jc w:val="left"/>
        <w:textAlignment w:val="baseline"/>
        <w:rPr>
          <w:ins w:id="346" w:author="Dorin PANAITOPOL" w:date="2022-02-14T11:00:00Z"/>
          <w:rFonts w:ascii="Times New Roman" w:eastAsia="DengXian" w:hAnsi="Times New Roman" w:cs="Times New Roman"/>
          <w:kern w:val="0"/>
          <w:sz w:val="20"/>
          <w:szCs w:val="20"/>
          <w:lang w:val="en-GB" w:eastAsia="ko-KR"/>
        </w:rPr>
      </w:pPr>
      <w:ins w:id="347" w:author="Dorin PANAITOPOL" w:date="2022-02-14T11:00:00Z">
        <w:r w:rsidRPr="008E0807">
          <w:rPr>
            <w:rFonts w:ascii="Times New Roman" w:eastAsia="DengXian" w:hAnsi="Times New Roman" w:cs="Times New Roman"/>
            <w:kern w:val="0"/>
            <w:sz w:val="20"/>
            <w:szCs w:val="20"/>
            <w:lang w:val="en-GB" w:eastAsia="ko-KR"/>
          </w:rPr>
          <w:t>The</w:t>
        </w:r>
        <w:r w:rsidRPr="008E0807">
          <w:rPr>
            <w:rFonts w:ascii="Times New Roman" w:eastAsia="SimSun" w:hAnsi="Times New Roman" w:cs="Times New Roman"/>
            <w:kern w:val="0"/>
            <w:sz w:val="20"/>
            <w:szCs w:val="20"/>
            <w:lang w:val="en-GB" w:eastAsia="ko-KR"/>
          </w:rPr>
          <w:t xml:space="preserve"> </w:t>
        </w:r>
        <w:r w:rsidRPr="008E0807" w:rsidDel="001A020D">
          <w:rPr>
            <w:rFonts w:ascii="Times New Roman" w:eastAsia="SimSun" w:hAnsi="Times New Roman" w:cs="Times New Roman"/>
            <w:kern w:val="0"/>
            <w:sz w:val="20"/>
            <w:szCs w:val="20"/>
            <w:lang w:val="en-GB" w:eastAsia="ko-KR"/>
          </w:rPr>
          <w:t>equalizer coefficients</w:t>
        </w:r>
        <w:r w:rsidRPr="008E0807">
          <w:rPr>
            <w:rFonts w:ascii="Times New Roman" w:eastAsia="DengXian" w:hAnsi="Times New Roman" w:cs="Times New Roman"/>
            <w:kern w:val="0"/>
            <w:sz w:val="20"/>
            <w:szCs w:val="20"/>
            <w:lang w:val="en-GB" w:eastAsia="ko-KR"/>
          </w:rPr>
          <w:t xml:space="preserve"> </w:t>
        </w:r>
        <w:r w:rsidRPr="008E0807">
          <w:rPr>
            <w:rFonts w:ascii="Times New Roman" w:eastAsia="DengXian" w:hAnsi="Times New Roman" w:cs="Times New Roman"/>
            <w:noProof/>
            <w:kern w:val="0"/>
            <w:position w:val="-10"/>
            <w:sz w:val="20"/>
            <w:szCs w:val="20"/>
            <w:lang w:val="fr-FR" w:eastAsia="fr-FR"/>
          </w:rPr>
          <w:drawing>
            <wp:inline distT="0" distB="0" distL="0" distR="0" wp14:anchorId="1A7C0577" wp14:editId="22EA5A75">
              <wp:extent cx="349250" cy="19685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and </w:t>
        </w:r>
        <w:r w:rsidRPr="008E0807">
          <w:rPr>
            <w:rFonts w:ascii="Times New Roman" w:eastAsia="DengXian" w:hAnsi="Times New Roman" w:cs="Times New Roman"/>
            <w:noProof/>
            <w:kern w:val="0"/>
            <w:position w:val="-10"/>
            <w:sz w:val="20"/>
            <w:szCs w:val="20"/>
            <w:lang w:val="fr-FR" w:eastAsia="fr-FR"/>
          </w:rPr>
          <w:drawing>
            <wp:inline distT="0" distB="0" distL="0" distR="0" wp14:anchorId="139D0523" wp14:editId="09DABFE6">
              <wp:extent cx="374650" cy="19685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746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are determined as follows:</w:t>
        </w:r>
      </w:ins>
    </w:p>
    <w:p w:rsidR="008E0807" w:rsidRPr="008E0807" w:rsidRDefault="008E0807" w:rsidP="008E0807">
      <w:pPr>
        <w:widowControl/>
        <w:spacing w:after="180"/>
        <w:ind w:left="568" w:hanging="284"/>
        <w:jc w:val="left"/>
        <w:rPr>
          <w:ins w:id="348" w:author="Dorin PANAITOPOL" w:date="2022-02-14T11:00:00Z"/>
          <w:rFonts w:ascii="Times New Roman" w:eastAsia="DengXian" w:hAnsi="Times New Roman" w:cs="Times New Roman"/>
          <w:kern w:val="0"/>
          <w:sz w:val="20"/>
          <w:szCs w:val="20"/>
          <w:lang w:val="en-GB" w:eastAsia="en-US"/>
        </w:rPr>
      </w:pPr>
      <w:ins w:id="349" w:author="Dorin PANAITOPOL" w:date="2022-02-14T11:00:00Z">
        <w:r w:rsidRPr="008E0807">
          <w:rPr>
            <w:rFonts w:ascii="Times New Roman" w:eastAsia="DengXian" w:hAnsi="Times New Roman" w:cs="Times New Roman"/>
            <w:kern w:val="0"/>
            <w:sz w:val="20"/>
            <w:szCs w:val="20"/>
            <w:lang w:val="en-GB" w:eastAsia="en-US"/>
          </w:rPr>
          <w:t>1.</w:t>
        </w:r>
        <w:r w:rsidRPr="008E0807">
          <w:rPr>
            <w:rFonts w:ascii="Times New Roman" w:eastAsia="DengXian" w:hAnsi="Times New Roman" w:cs="Times New Roman"/>
            <w:kern w:val="0"/>
            <w:sz w:val="20"/>
            <w:szCs w:val="20"/>
            <w:lang w:val="en-GB" w:eastAsia="en-US"/>
          </w:rPr>
          <w:tab/>
          <w:t xml:space="preserve">Calculate the complex ratios (amplitude and phase) of the post-FFT acquired signal </w:t>
        </w:r>
        <w:r w:rsidRPr="008E0807">
          <w:rPr>
            <w:rFonts w:ascii="Times New Roman" w:eastAsia="DengXian" w:hAnsi="Times New Roman" w:cs="Times New Roman"/>
            <w:noProof/>
            <w:kern w:val="0"/>
            <w:position w:val="-10"/>
            <w:sz w:val="20"/>
            <w:szCs w:val="20"/>
            <w:lang w:val="fr-FR" w:eastAsia="fr-FR"/>
          </w:rPr>
          <w:drawing>
            <wp:inline distT="0" distB="0" distL="0" distR="0" wp14:anchorId="2800862A" wp14:editId="3727C828">
              <wp:extent cx="508000" cy="19685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800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and the post-FFT ideal </w:t>
        </w:r>
        <w:proofErr w:type="gramStart"/>
        <w:r w:rsidRPr="008E0807">
          <w:rPr>
            <w:rFonts w:ascii="Times New Roman" w:eastAsia="DengXian" w:hAnsi="Times New Roman" w:cs="Times New Roman"/>
            <w:kern w:val="0"/>
            <w:sz w:val="20"/>
            <w:szCs w:val="20"/>
            <w:lang w:val="en-GB" w:eastAsia="en-US"/>
          </w:rPr>
          <w:t xml:space="preserve">signal </w:t>
        </w:r>
        <w:proofErr w:type="gramEnd"/>
        <w:r w:rsidRPr="008E0807">
          <w:rPr>
            <w:rFonts w:ascii="Times New Roman" w:eastAsia="DengXian" w:hAnsi="Times New Roman" w:cs="Times New Roman"/>
            <w:noProof/>
            <w:kern w:val="0"/>
            <w:position w:val="-10"/>
            <w:sz w:val="20"/>
            <w:szCs w:val="20"/>
            <w:lang w:val="fr-FR" w:eastAsia="fr-FR"/>
          </w:rPr>
          <w:drawing>
            <wp:inline distT="0" distB="0" distL="0" distR="0" wp14:anchorId="0C368AA4" wp14:editId="23715C78">
              <wp:extent cx="495300" cy="222250"/>
              <wp:effectExtent l="0" t="0" r="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for each reference signal, over 10ms measurement interval. This process creates a set of complex ratios:</w:t>
        </w:r>
      </w:ins>
    </w:p>
    <w:p w:rsidR="008E0807" w:rsidRPr="008E0807" w:rsidRDefault="008E0807" w:rsidP="008E0807">
      <w:pPr>
        <w:widowControl/>
        <w:spacing w:after="180"/>
        <w:ind w:left="568" w:hanging="284"/>
        <w:jc w:val="left"/>
        <w:rPr>
          <w:ins w:id="350" w:author="Dorin PANAITOPOL" w:date="2022-02-14T11:00:00Z"/>
          <w:rFonts w:ascii="Times New Roman" w:eastAsia="DengXian" w:hAnsi="Times New Roman" w:cs="Times New Roman"/>
          <w:kern w:val="0"/>
          <w:sz w:val="20"/>
          <w:szCs w:val="20"/>
          <w:lang w:val="en-GB" w:eastAsia="en-US"/>
        </w:rPr>
      </w:pPr>
      <w:ins w:id="351" w:author="Dorin PANAITOPOL" w:date="2022-02-14T11:00:00Z">
        <w:r w:rsidRPr="008E0807">
          <w:rPr>
            <w:rFonts w:ascii="Times New Roman" w:eastAsia="DengXian" w:hAnsi="Times New Roman" w:cs="Times New Roman"/>
            <w:kern w:val="0"/>
            <w:sz w:val="20"/>
            <w:szCs w:val="20"/>
            <w:lang w:val="en-GB" w:eastAsia="en-US"/>
          </w:rPr>
          <w:tab/>
        </w:r>
        <w:r w:rsidRPr="008E0807">
          <w:rPr>
            <w:rFonts w:ascii="Times New Roman" w:eastAsia="DengXian" w:hAnsi="Times New Roman" w:cs="Times New Roman"/>
            <w:noProof/>
            <w:kern w:val="0"/>
            <w:sz w:val="20"/>
            <w:szCs w:val="20"/>
            <w:lang w:val="fr-FR" w:eastAsia="fr-FR"/>
          </w:rPr>
          <w:drawing>
            <wp:inline distT="0" distB="0" distL="0" distR="0" wp14:anchorId="4EF5257C" wp14:editId="2DABE13C">
              <wp:extent cx="1619250" cy="419100"/>
              <wp:effectExtent l="0" t="0" r="0" b="0"/>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ins>
    </w:p>
    <w:p w:rsidR="008E0807" w:rsidRPr="008E0807" w:rsidRDefault="008E0807" w:rsidP="008E0807">
      <w:pPr>
        <w:widowControl/>
        <w:spacing w:after="180"/>
        <w:ind w:left="568" w:hanging="284"/>
        <w:jc w:val="left"/>
        <w:rPr>
          <w:ins w:id="352" w:author="Dorin PANAITOPOL" w:date="2022-02-14T11:00:00Z"/>
          <w:rFonts w:ascii="Times New Roman" w:eastAsia="DengXian" w:hAnsi="Times New Roman" w:cs="Times New Roman"/>
          <w:kern w:val="0"/>
          <w:sz w:val="20"/>
          <w:szCs w:val="20"/>
          <w:lang w:val="en-GB" w:eastAsia="ko-KR"/>
        </w:rPr>
      </w:pPr>
      <w:ins w:id="353" w:author="Dorin PANAITOPOL" w:date="2022-02-14T11:00:00Z">
        <w:r w:rsidRPr="008E0807">
          <w:rPr>
            <w:rFonts w:ascii="Times New Roman" w:eastAsia="DengXian" w:hAnsi="Times New Roman" w:cs="Times New Roman"/>
            <w:noProof/>
            <w:kern w:val="0"/>
            <w:sz w:val="20"/>
            <w:szCs w:val="20"/>
            <w:lang w:val="en-GB" w:eastAsia="ko-KR"/>
          </w:rPr>
          <w:tab/>
          <w:t xml:space="preserve">Where the </w:t>
        </w:r>
        <w:proofErr w:type="gramStart"/>
        <w:r w:rsidRPr="008E0807">
          <w:rPr>
            <w:rFonts w:ascii="Times New Roman" w:eastAsia="DengXian" w:hAnsi="Times New Roman" w:cs="Times New Roman"/>
            <w:kern w:val="0"/>
            <w:sz w:val="20"/>
            <w:szCs w:val="20"/>
            <w:lang w:val="en-GB" w:eastAsia="ko-KR"/>
          </w:rPr>
          <w:t xml:space="preserve">post-FFT ideal signal </w:t>
        </w:r>
        <w:r w:rsidRPr="008E0807">
          <w:rPr>
            <w:rFonts w:ascii="Times New Roman" w:eastAsia="DengXian" w:hAnsi="Times New Roman" w:cs="Times New Roman"/>
            <w:noProof/>
            <w:kern w:val="0"/>
            <w:position w:val="-10"/>
            <w:sz w:val="20"/>
            <w:szCs w:val="20"/>
            <w:lang w:val="fr-FR" w:eastAsia="fr-FR"/>
          </w:rPr>
          <w:drawing>
            <wp:inline distT="0" distB="0" distL="0" distR="0" wp14:anchorId="35EC96CF" wp14:editId="50625F23">
              <wp:extent cx="495300" cy="222250"/>
              <wp:effectExtent l="0" t="0" r="0" b="0"/>
              <wp:docPr id="2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222250"/>
                      </a:xfrm>
                      <a:prstGeom prst="rect">
                        <a:avLst/>
                      </a:prstGeom>
                      <a:noFill/>
                      <a:ln>
                        <a:noFill/>
                      </a:ln>
                    </pic:spPr>
                  </pic:pic>
                </a:graphicData>
              </a:graphic>
            </wp:inline>
          </w:drawing>
        </w:r>
        <w:r w:rsidRPr="008E0807">
          <w:rPr>
            <w:rFonts w:ascii="Times New Roman" w:eastAsia="DengXian" w:hAnsi="Times New Roman" w:cs="Times New Roman"/>
            <w:noProof/>
            <w:kern w:val="0"/>
            <w:sz w:val="20"/>
            <w:szCs w:val="20"/>
            <w:lang w:val="en-GB" w:eastAsia="ko-KR"/>
          </w:rPr>
          <w:t xml:space="preserve"> is constructed by the measuring equipment according to the relevant TX specifications, using the following parameters</w:t>
        </w:r>
        <w:proofErr w:type="gramEnd"/>
        <w:r w:rsidRPr="008E0807">
          <w:rPr>
            <w:rFonts w:ascii="Times New Roman" w:eastAsia="DengXian" w:hAnsi="Times New Roman" w:cs="Times New Roman"/>
            <w:noProof/>
            <w:kern w:val="0"/>
            <w:sz w:val="20"/>
            <w:szCs w:val="20"/>
            <w:lang w:val="en-GB" w:eastAsia="ko-KR"/>
          </w:rPr>
          <w:t>: i.e.</w:t>
        </w:r>
        <w:r w:rsidRPr="008E0807">
          <w:rPr>
            <w:rFonts w:ascii="Times New Roman" w:eastAsia="DengXian" w:hAnsi="Times New Roman" w:cs="Times New Roman"/>
            <w:kern w:val="0"/>
            <w:sz w:val="20"/>
            <w:szCs w:val="20"/>
            <w:lang w:val="en-GB" w:eastAsia="ko-KR"/>
          </w:rPr>
          <w:t xml:space="preserve"> nominal demodulation reference signals, (all other modulation symbols are set to 0 V)</w:t>
        </w:r>
        <w:r w:rsidRPr="008E0807">
          <w:rPr>
            <w:rFonts w:ascii="Times New Roman" w:eastAsia="DengXian" w:hAnsi="Times New Roman" w:cs="Times New Roman"/>
            <w:noProof/>
            <w:kern w:val="0"/>
            <w:sz w:val="20"/>
            <w:szCs w:val="20"/>
            <w:lang w:val="en-GB" w:eastAsia="ko-KR"/>
          </w:rPr>
          <w:t>, nominal carrier frequency,  nominal amplitude and phase for each applicable subcarrier, nominal timing</w:t>
        </w:r>
        <w:r w:rsidRPr="008E0807">
          <w:rPr>
            <w:rFonts w:ascii="Times New Roman" w:eastAsia="DengXian" w:hAnsi="Times New Roman" w:cs="Times New Roman"/>
            <w:kern w:val="0"/>
            <w:sz w:val="20"/>
            <w:szCs w:val="20"/>
            <w:lang w:val="en-GB" w:eastAsia="ko-KR"/>
          </w:rPr>
          <w:t>.</w:t>
        </w:r>
      </w:ins>
    </w:p>
    <w:p w:rsidR="008E0807" w:rsidRPr="008E0807" w:rsidRDefault="008E0807" w:rsidP="008E0807">
      <w:pPr>
        <w:widowControl/>
        <w:spacing w:after="180"/>
        <w:ind w:left="568" w:hanging="284"/>
        <w:jc w:val="left"/>
        <w:rPr>
          <w:ins w:id="354" w:author="Dorin PANAITOPOL" w:date="2022-02-14T11:00:00Z"/>
          <w:rFonts w:ascii="Times New Roman" w:eastAsia="DengXian" w:hAnsi="Times New Roman" w:cs="Times New Roman"/>
          <w:kern w:val="0"/>
          <w:sz w:val="20"/>
          <w:szCs w:val="20"/>
          <w:lang w:val="en-GB" w:eastAsia="en-US"/>
        </w:rPr>
      </w:pPr>
      <w:ins w:id="355" w:author="Dorin PANAITOPOL" w:date="2022-02-14T11:00:00Z">
        <w:r w:rsidRPr="008E0807">
          <w:rPr>
            <w:rFonts w:ascii="Times New Roman" w:eastAsia="DengXian" w:hAnsi="Times New Roman" w:cs="Times New Roman"/>
            <w:kern w:val="0"/>
            <w:sz w:val="20"/>
            <w:szCs w:val="20"/>
            <w:lang w:val="en-GB" w:eastAsia="en-US"/>
          </w:rPr>
          <w:t>2.</w:t>
        </w:r>
        <w:r w:rsidRPr="008E0807">
          <w:rPr>
            <w:rFonts w:ascii="Times New Roman" w:eastAsia="DengXian" w:hAnsi="Times New Roman" w:cs="Times New Roman"/>
            <w:kern w:val="0"/>
            <w:sz w:val="20"/>
            <w:szCs w:val="20"/>
            <w:lang w:val="en-GB" w:eastAsia="en-US"/>
          </w:rPr>
          <w:tab/>
          <w:t xml:space="preserve">Perform time averaging at each reference signal subcarrier of the complex ratios, the time-averaging length is 10ms measurement interval. Prior to the averaging of the phases </w:t>
        </w:r>
        <w:r w:rsidRPr="008E0807">
          <w:rPr>
            <w:rFonts w:ascii="Times New Roman" w:eastAsia="DengXian" w:hAnsi="Times New Roman" w:cs="Times New Roman"/>
            <w:noProof/>
            <w:kern w:val="0"/>
            <w:position w:val="-12"/>
            <w:sz w:val="20"/>
            <w:szCs w:val="20"/>
            <w:lang w:val="fr-FR" w:eastAsia="fr-FR"/>
          </w:rPr>
          <w:drawing>
            <wp:inline distT="0" distB="0" distL="0" distR="0" wp14:anchorId="68E896AE" wp14:editId="3DE990AA">
              <wp:extent cx="488950" cy="228600"/>
              <wp:effectExtent l="0" t="0" r="0" b="0"/>
              <wp:docPr id="3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8895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 unwrap operation must be performed according to the following definition: The unwrap operation corrects the radian phase angles of </w:t>
        </w:r>
        <w:r w:rsidRPr="008E0807">
          <w:rPr>
            <w:rFonts w:ascii="Times New Roman" w:eastAsia="DengXian" w:hAnsi="Times New Roman" w:cs="Times New Roman"/>
            <w:noProof/>
            <w:kern w:val="0"/>
            <w:position w:val="-12"/>
            <w:sz w:val="20"/>
            <w:szCs w:val="20"/>
            <w:lang w:val="fr-FR" w:eastAsia="fr-FR"/>
          </w:rPr>
          <w:drawing>
            <wp:inline distT="0" distB="0" distL="0" distR="0" wp14:anchorId="445FA279" wp14:editId="23E8D832">
              <wp:extent cx="488950" cy="228600"/>
              <wp:effectExtent l="0" t="0" r="0" b="0"/>
              <wp:docPr id="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895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by adding multiples of 2*PI when absolute phase jumps between consecutive time instances </w:t>
        </w:r>
        <w:proofErr w:type="spellStart"/>
        <w:r w:rsidRPr="008E0807">
          <w:rPr>
            <w:rFonts w:ascii="Times New Roman" w:eastAsia="DengXian" w:hAnsi="Times New Roman" w:cs="Times New Roman"/>
            <w:kern w:val="0"/>
            <w:sz w:val="20"/>
            <w:szCs w:val="20"/>
            <w:lang w:val="en-GB" w:eastAsia="en-US"/>
          </w:rPr>
          <w:t>t</w:t>
        </w:r>
        <w:r w:rsidRPr="008E0807">
          <w:rPr>
            <w:rFonts w:ascii="Times New Roman" w:eastAsia="DengXian" w:hAnsi="Times New Roman" w:cs="Times New Roman"/>
            <w:kern w:val="0"/>
            <w:sz w:val="20"/>
            <w:szCs w:val="20"/>
            <w:vertAlign w:val="subscript"/>
            <w:lang w:val="en-GB" w:eastAsia="en-US"/>
          </w:rPr>
          <w:t>i</w:t>
        </w:r>
        <w:proofErr w:type="spellEnd"/>
        <w:r w:rsidRPr="008E0807">
          <w:rPr>
            <w:rFonts w:ascii="Times New Roman" w:eastAsia="DengXian" w:hAnsi="Times New Roman" w:cs="Times New Roman"/>
            <w:kern w:val="0"/>
            <w:sz w:val="20"/>
            <w:szCs w:val="20"/>
            <w:lang w:val="en-GB" w:eastAsia="en-US"/>
          </w:rPr>
          <w:t xml:space="preserve"> are greater than or equal to the jump tolerance of PI radians. This process creates an average amplitude and phase for each reference signal subcarrier (i.e. every second subcarrier).</w:t>
        </w:r>
      </w:ins>
    </w:p>
    <w:p w:rsidR="008E0807" w:rsidRPr="008E0807" w:rsidRDefault="008E0807" w:rsidP="008E0807">
      <w:pPr>
        <w:widowControl/>
        <w:spacing w:after="180"/>
        <w:ind w:left="568" w:hanging="284"/>
        <w:jc w:val="left"/>
        <w:rPr>
          <w:ins w:id="356" w:author="Dorin PANAITOPOL" w:date="2022-02-14T11:00:00Z"/>
          <w:rFonts w:ascii="Times New Roman" w:eastAsia="DengXian" w:hAnsi="Times New Roman" w:cs="Times New Roman"/>
          <w:kern w:val="0"/>
          <w:sz w:val="20"/>
          <w:szCs w:val="20"/>
          <w:lang w:val="en-GB" w:eastAsia="en-US"/>
        </w:rPr>
      </w:pPr>
      <w:ins w:id="357" w:author="Dorin PANAITOPOL" w:date="2022-02-14T11:00:00Z">
        <w:r w:rsidRPr="008E0807">
          <w:rPr>
            <w:rFonts w:ascii="Times New Roman" w:eastAsia="DengXian" w:hAnsi="Times New Roman" w:cs="Times New Roman"/>
            <w:kern w:val="0"/>
            <w:sz w:val="20"/>
            <w:szCs w:val="20"/>
            <w:lang w:val="en-GB" w:eastAsia="en-US"/>
          </w:rPr>
          <w:lastRenderedPageBreak/>
          <w:tab/>
        </w:r>
        <w:r w:rsidRPr="008E0807">
          <w:rPr>
            <w:rFonts w:ascii="Times New Roman" w:eastAsia="DengXian" w:hAnsi="Times New Roman" w:cs="Times New Roman"/>
            <w:noProof/>
            <w:kern w:val="0"/>
            <w:sz w:val="20"/>
            <w:szCs w:val="20"/>
            <w:lang w:val="fr-FR" w:eastAsia="fr-FR"/>
          </w:rPr>
          <w:drawing>
            <wp:inline distT="0" distB="0" distL="0" distR="0" wp14:anchorId="36BAC0A5" wp14:editId="357D428C">
              <wp:extent cx="1187450" cy="590550"/>
              <wp:effectExtent l="0" t="0" r="0" b="0"/>
              <wp:docPr id="170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87450" cy="590550"/>
                      </a:xfrm>
                      <a:prstGeom prst="rect">
                        <a:avLst/>
                      </a:prstGeom>
                      <a:noFill/>
                      <a:ln>
                        <a:noFill/>
                      </a:ln>
                    </pic:spPr>
                  </pic:pic>
                </a:graphicData>
              </a:graphic>
            </wp:inline>
          </w:drawing>
        </w:r>
      </w:ins>
    </w:p>
    <w:p w:rsidR="008E0807" w:rsidRPr="008E0807" w:rsidRDefault="008E0807" w:rsidP="008E0807">
      <w:pPr>
        <w:widowControl/>
        <w:spacing w:after="180"/>
        <w:ind w:left="568" w:hanging="284"/>
        <w:jc w:val="left"/>
        <w:rPr>
          <w:ins w:id="358" w:author="Dorin PANAITOPOL" w:date="2022-02-14T11:00:00Z"/>
          <w:rFonts w:ascii="Times New Roman" w:eastAsia="DengXian" w:hAnsi="Times New Roman" w:cs="Times New Roman"/>
          <w:kern w:val="0"/>
          <w:sz w:val="20"/>
          <w:szCs w:val="20"/>
          <w:lang w:val="en-GB" w:eastAsia="en-US"/>
        </w:rPr>
      </w:pPr>
      <w:ins w:id="359" w:author="Dorin PANAITOPOL" w:date="2022-02-14T11:00:00Z">
        <w:r w:rsidRPr="008E0807">
          <w:rPr>
            <w:rFonts w:ascii="Times New Roman" w:eastAsia="DengXian" w:hAnsi="Times New Roman" w:cs="Times New Roman"/>
            <w:kern w:val="0"/>
            <w:sz w:val="20"/>
            <w:szCs w:val="20"/>
            <w:lang w:val="en-GB" w:eastAsia="en-US"/>
          </w:rPr>
          <w:tab/>
        </w:r>
        <w:r w:rsidRPr="008E0807">
          <w:rPr>
            <w:rFonts w:ascii="Times New Roman" w:eastAsia="DengXian" w:hAnsi="Times New Roman" w:cs="Times New Roman"/>
            <w:noProof/>
            <w:kern w:val="0"/>
            <w:sz w:val="20"/>
            <w:szCs w:val="20"/>
            <w:lang w:val="fr-FR" w:eastAsia="fr-FR"/>
          </w:rPr>
          <w:drawing>
            <wp:inline distT="0" distB="0" distL="0" distR="0" wp14:anchorId="216ECF13" wp14:editId="330ADA0E">
              <wp:extent cx="1238250" cy="590550"/>
              <wp:effectExtent l="0" t="0" r="0" b="0"/>
              <wp:docPr id="1705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ins>
    </w:p>
    <w:p w:rsidR="008E0807" w:rsidRPr="008E0807" w:rsidRDefault="008E0807" w:rsidP="008E0807">
      <w:pPr>
        <w:widowControl/>
        <w:spacing w:after="180"/>
        <w:ind w:left="568" w:hanging="284"/>
        <w:jc w:val="left"/>
        <w:rPr>
          <w:ins w:id="360" w:author="Dorin PANAITOPOL" w:date="2022-02-14T11:00:00Z"/>
          <w:rFonts w:ascii="Times New Roman" w:eastAsia="DengXian" w:hAnsi="Times New Roman" w:cs="Times New Roman"/>
          <w:kern w:val="0"/>
          <w:sz w:val="20"/>
          <w:szCs w:val="20"/>
          <w:lang w:val="en-GB" w:eastAsia="ko-KR"/>
        </w:rPr>
      </w:pPr>
      <w:ins w:id="361" w:author="Dorin PANAITOPOL" w:date="2022-02-14T11:00:00Z">
        <w:r w:rsidRPr="008E0807">
          <w:rPr>
            <w:rFonts w:ascii="Times New Roman" w:eastAsia="DengXian" w:hAnsi="Times New Roman" w:cs="Times New Roman"/>
            <w:kern w:val="0"/>
            <w:sz w:val="20"/>
            <w:szCs w:val="20"/>
            <w:lang w:val="en-GB" w:eastAsia="ko-KR"/>
          </w:rPr>
          <w:tab/>
          <w:t xml:space="preserve">Where </w:t>
        </w:r>
        <w:r w:rsidRPr="008E0807">
          <w:rPr>
            <w:rFonts w:ascii="Times New Roman Italic" w:eastAsia="DengXian" w:hAnsi="Times New Roman Italic" w:cs="Times New Roman"/>
            <w:i/>
            <w:kern w:val="0"/>
            <w:sz w:val="20"/>
            <w:szCs w:val="20"/>
            <w:lang w:val="en-GB" w:eastAsia="ko-KR"/>
          </w:rPr>
          <w:t>N</w:t>
        </w:r>
        <w:r w:rsidRPr="008E0807">
          <w:rPr>
            <w:rFonts w:ascii="Times New Roman" w:eastAsia="DengXian" w:hAnsi="Times New Roman" w:cs="Times New Roman"/>
            <w:i/>
            <w:kern w:val="0"/>
            <w:sz w:val="20"/>
            <w:szCs w:val="20"/>
            <w:lang w:val="en-GB" w:eastAsia="ko-KR"/>
          </w:rPr>
          <w:t xml:space="preserve"> </w:t>
        </w:r>
        <w:r w:rsidRPr="008E0807">
          <w:rPr>
            <w:rFonts w:ascii="Times New Roman" w:eastAsia="DengXian" w:hAnsi="Times New Roman" w:cs="Times New Roman"/>
            <w:kern w:val="0"/>
            <w:sz w:val="20"/>
            <w:szCs w:val="20"/>
            <w:lang w:val="en-GB" w:eastAsia="ko-KR"/>
          </w:rPr>
          <w:t xml:space="preserve">is the number of reference signal; time-domain locations </w:t>
        </w:r>
        <w:proofErr w:type="spellStart"/>
        <w:r w:rsidRPr="008E0807">
          <w:rPr>
            <w:rFonts w:ascii="Times New Roman Italic" w:eastAsia="DengXian" w:hAnsi="Times New Roman Italic" w:cs="Times New Roman"/>
            <w:i/>
            <w:kern w:val="0"/>
            <w:sz w:val="20"/>
            <w:szCs w:val="20"/>
            <w:lang w:val="en-GB" w:eastAsia="ko-KR"/>
          </w:rPr>
          <w:t>t</w:t>
        </w:r>
        <w:r w:rsidRPr="008E0807">
          <w:rPr>
            <w:rFonts w:ascii="Times New Roman Italic" w:eastAsia="DengXian" w:hAnsi="Times New Roman Italic" w:cs="Times New Roman"/>
            <w:i/>
            <w:kern w:val="0"/>
            <w:sz w:val="20"/>
            <w:szCs w:val="20"/>
            <w:vertAlign w:val="subscript"/>
            <w:lang w:val="en-GB" w:eastAsia="ko-KR"/>
          </w:rPr>
          <w:t>i</w:t>
        </w:r>
        <w:proofErr w:type="spellEnd"/>
        <w:r w:rsidRPr="008E0807">
          <w:rPr>
            <w:rFonts w:ascii="Times New Roman" w:eastAsia="DengXian" w:hAnsi="Times New Roman" w:cs="Times New Roman"/>
            <w:kern w:val="0"/>
            <w:sz w:val="20"/>
            <w:szCs w:val="20"/>
            <w:lang w:val="en-GB" w:eastAsia="ko-KR"/>
          </w:rPr>
          <w:t xml:space="preserve"> from </w:t>
        </w:r>
        <m:oMath>
          <m:r>
            <w:rPr>
              <w:rFonts w:ascii="Cambria Math" w:eastAsia="DengXian" w:hAnsi="Cambria Math" w:cs="Times New Roman"/>
              <w:kern w:val="0"/>
              <w:sz w:val="20"/>
              <w:szCs w:val="20"/>
              <w:lang w:val="en-GB" w:eastAsia="ko-KR"/>
            </w:rPr>
            <m:t>Z'</m:t>
          </m:r>
          <m:d>
            <m:dPr>
              <m:ctrlPr>
                <w:rPr>
                  <w:rFonts w:ascii="Cambria Math" w:eastAsia="DengXian" w:hAnsi="Cambria Math" w:cs="Times New Roman"/>
                  <w:i/>
                  <w:kern w:val="0"/>
                  <w:sz w:val="20"/>
                  <w:szCs w:val="20"/>
                  <w:lang w:val="en-GB" w:eastAsia="ko-KR"/>
                </w:rPr>
              </m:ctrlPr>
            </m:dPr>
            <m:e>
              <m:r>
                <w:rPr>
                  <w:rFonts w:ascii="Cambria Math" w:eastAsia="DengXian" w:hAnsi="Cambria Math" w:cs="Times New Roman"/>
                  <w:kern w:val="0"/>
                  <w:sz w:val="20"/>
                  <w:szCs w:val="20"/>
                  <w:lang w:val="en-GB" w:eastAsia="ko-KR"/>
                </w:rPr>
                <m:t>t,f</m:t>
              </m:r>
            </m:e>
          </m:d>
        </m:oMath>
        <w:r w:rsidRPr="008E0807">
          <w:rPr>
            <w:rFonts w:ascii="Times New Roman" w:eastAsia="DengXian" w:hAnsi="Times New Roman" w:cs="Times New Roman"/>
            <w:noProof/>
            <w:kern w:val="0"/>
            <w:sz w:val="20"/>
            <w:szCs w:val="20"/>
            <w:lang w:val="en-GB" w:eastAsia="ko-KR"/>
          </w:rPr>
          <w:t xml:space="preserve"> </w:t>
        </w:r>
        <w:r w:rsidRPr="008E0807">
          <w:rPr>
            <w:rFonts w:ascii="Times New Roman" w:eastAsia="DengXian" w:hAnsi="Times New Roman" w:cs="Times New Roman"/>
            <w:kern w:val="0"/>
            <w:sz w:val="20"/>
            <w:szCs w:val="20"/>
            <w:lang w:val="en-GB" w:eastAsia="ko-KR"/>
          </w:rPr>
          <w:t xml:space="preserve">for each reference signal </w:t>
        </w:r>
        <w:proofErr w:type="gramStart"/>
        <w:r w:rsidRPr="008E0807">
          <w:rPr>
            <w:rFonts w:ascii="Times New Roman" w:eastAsia="DengXian" w:hAnsi="Times New Roman" w:cs="Times New Roman"/>
            <w:kern w:val="0"/>
            <w:sz w:val="20"/>
            <w:szCs w:val="20"/>
            <w:lang w:val="en-GB" w:eastAsia="ko-KR"/>
          </w:rPr>
          <w:t xml:space="preserve">subcarrier </w:t>
        </w:r>
        <w:proofErr w:type="gramEnd"/>
        <w:r w:rsidRPr="008E0807">
          <w:rPr>
            <w:rFonts w:ascii="Times New Roman" w:eastAsia="DengXian" w:hAnsi="Times New Roman" w:cs="Times New Roman"/>
            <w:noProof/>
            <w:kern w:val="0"/>
            <w:position w:val="-10"/>
            <w:sz w:val="20"/>
            <w:szCs w:val="20"/>
            <w:lang w:val="fr-FR" w:eastAsia="fr-FR"/>
          </w:rPr>
          <w:drawing>
            <wp:inline distT="0" distB="0" distL="0" distR="0" wp14:anchorId="425C0FDF" wp14:editId="60D9AE1C">
              <wp:extent cx="152400" cy="196850"/>
              <wp:effectExtent l="0" t="0" r="0" b="0"/>
              <wp:docPr id="170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w:t>
        </w:r>
      </w:ins>
    </w:p>
    <w:p w:rsidR="008E0807" w:rsidRPr="008E0807" w:rsidRDefault="008E0807" w:rsidP="008E0807">
      <w:pPr>
        <w:widowControl/>
        <w:spacing w:after="180"/>
        <w:ind w:left="568" w:hanging="284"/>
        <w:jc w:val="left"/>
        <w:rPr>
          <w:ins w:id="362" w:author="Dorin PANAITOPOL" w:date="2022-02-14T11:00:00Z"/>
          <w:rFonts w:ascii="Times New Roman" w:eastAsia="DengXian" w:hAnsi="Times New Roman" w:cs="Times New Roman"/>
          <w:kern w:val="0"/>
          <w:sz w:val="20"/>
          <w:szCs w:val="20"/>
          <w:lang w:val="en-GB" w:eastAsia="en-US"/>
        </w:rPr>
      </w:pPr>
      <w:ins w:id="363" w:author="Dorin PANAITOPOL" w:date="2022-02-14T11:00:00Z">
        <w:r w:rsidRPr="008E0807">
          <w:rPr>
            <w:rFonts w:ascii="Times New Roman" w:eastAsia="SimSun" w:hAnsi="Times New Roman" w:cs="Times New Roman"/>
            <w:kern w:val="0"/>
            <w:sz w:val="20"/>
            <w:szCs w:val="20"/>
            <w:lang w:val="en-GB" w:eastAsia="en-US"/>
          </w:rPr>
          <w:t>3.</w:t>
        </w:r>
        <w:r w:rsidRPr="008E0807">
          <w:rPr>
            <w:rFonts w:ascii="Times New Roman" w:eastAsia="SimSun" w:hAnsi="Times New Roman" w:cs="Times New Roman"/>
            <w:kern w:val="0"/>
            <w:sz w:val="20"/>
            <w:szCs w:val="20"/>
            <w:lang w:val="en-GB" w:eastAsia="en-US"/>
          </w:rPr>
          <w:tab/>
          <w:t xml:space="preserve">The </w:t>
        </w:r>
        <w:r w:rsidRPr="008E0807" w:rsidDel="001A020D">
          <w:rPr>
            <w:rFonts w:ascii="Times New Roman" w:eastAsia="SimSun" w:hAnsi="Times New Roman" w:cs="Times New Roman"/>
            <w:kern w:val="0"/>
            <w:sz w:val="20"/>
            <w:szCs w:val="20"/>
            <w:lang w:val="en-GB" w:eastAsia="en-US"/>
          </w:rPr>
          <w:t>equalizer coefficients</w:t>
        </w:r>
        <w:r w:rsidRPr="008E0807">
          <w:rPr>
            <w:rFonts w:ascii="Times New Roman" w:eastAsia="SimSun" w:hAnsi="Times New Roman" w:cs="Times New Roman"/>
            <w:kern w:val="0"/>
            <w:sz w:val="20"/>
            <w:szCs w:val="20"/>
            <w:lang w:val="en-GB" w:eastAsia="en-US"/>
          </w:rPr>
          <w:t xml:space="preserve"> for amplitude and phase </w:t>
        </w:r>
        <w:r w:rsidRPr="008E0807">
          <w:rPr>
            <w:rFonts w:ascii="Times New Roman" w:eastAsia="DengXian" w:hAnsi="Times New Roman" w:cs="Times New Roman"/>
            <w:noProof/>
            <w:kern w:val="0"/>
            <w:position w:val="-10"/>
            <w:sz w:val="20"/>
            <w:szCs w:val="20"/>
            <w:lang w:val="fr-FR" w:eastAsia="fr-FR"/>
          </w:rPr>
          <w:drawing>
            <wp:inline distT="0" distB="0" distL="0" distR="0" wp14:anchorId="19F948AF" wp14:editId="0B661341">
              <wp:extent cx="342900" cy="222250"/>
              <wp:effectExtent l="0" t="0" r="0" b="0"/>
              <wp:docPr id="170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and </w:t>
        </w:r>
        <w:r w:rsidRPr="008E0807">
          <w:rPr>
            <w:rFonts w:ascii="Times New Roman" w:eastAsia="DengXian" w:hAnsi="Times New Roman" w:cs="Times New Roman"/>
            <w:noProof/>
            <w:kern w:val="0"/>
            <w:position w:val="-10"/>
            <w:sz w:val="20"/>
            <w:szCs w:val="20"/>
            <w:lang w:val="fr-FR" w:eastAsia="fr-FR"/>
          </w:rPr>
          <w:drawing>
            <wp:inline distT="0" distB="0" distL="0" distR="0" wp14:anchorId="65FD687F" wp14:editId="459EBFB4">
              <wp:extent cx="349250" cy="222250"/>
              <wp:effectExtent l="0" t="0" r="0" b="0"/>
              <wp:docPr id="1706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925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lang w:val="en-GB" w:eastAsia="en-US"/>
          </w:rPr>
          <w:t xml:space="preserve">at the reference signal subcarriers </w:t>
        </w:r>
        <w:proofErr w:type="gramStart"/>
        <w:r w:rsidRPr="008E0807">
          <w:rPr>
            <w:rFonts w:ascii="Times New Roman" w:eastAsia="DengXian" w:hAnsi="Times New Roman" w:cs="Times New Roman"/>
            <w:kern w:val="0"/>
            <w:sz w:val="20"/>
            <w:szCs w:val="20"/>
            <w:lang w:val="en-GB" w:eastAsia="en-US"/>
          </w:rPr>
          <w:t>are obtained</w:t>
        </w:r>
        <w:proofErr w:type="gramEnd"/>
        <w:r w:rsidRPr="008E0807">
          <w:rPr>
            <w:rFonts w:ascii="Times New Roman" w:eastAsia="DengXian" w:hAnsi="Times New Roman" w:cs="Times New Roman"/>
            <w:kern w:val="0"/>
            <w:sz w:val="20"/>
            <w:szCs w:val="20"/>
            <w:lang w:val="en-GB" w:eastAsia="en-US"/>
          </w:rPr>
          <w:t xml:space="preserve"> by computing the moving average</w:t>
        </w:r>
        <w:r w:rsidRPr="008E0807" w:rsidDel="001A020D">
          <w:rPr>
            <w:rFonts w:ascii="Times New Roman" w:eastAsia="SimSu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lang w:val="en-GB" w:eastAsia="en-US"/>
          </w:rPr>
          <w:t xml:space="preserve">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w:t>
        </w:r>
        <w:proofErr w:type="gramStart"/>
        <w:r w:rsidRPr="008E0807">
          <w:rPr>
            <w:rFonts w:ascii="Times New Roman" w:eastAsia="SimSun" w:hAnsi="Times New Roman" w:cs="Times New Roman"/>
            <w:kern w:val="0"/>
            <w:sz w:val="20"/>
            <w:szCs w:val="20"/>
            <w:lang w:val="en-GB" w:eastAsia="en-US"/>
          </w:rPr>
          <w:t>is reduced</w:t>
        </w:r>
        <w:proofErr w:type="gramEnd"/>
        <w:r w:rsidRPr="008E0807">
          <w:rPr>
            <w:rFonts w:ascii="Times New Roman" w:eastAsia="SimSun" w:hAnsi="Times New Roman" w:cs="Times New Roman"/>
            <w:kern w:val="0"/>
            <w:sz w:val="20"/>
            <w:szCs w:val="20"/>
            <w:lang w:val="en-GB" w:eastAsia="en-US"/>
          </w:rPr>
          <w:t xml:space="preserve"> accordingly as per figure B.6-1.</w:t>
        </w:r>
      </w:ins>
    </w:p>
    <w:p w:rsidR="008E0807" w:rsidRPr="008E0807" w:rsidRDefault="008E0807" w:rsidP="008E0807">
      <w:pPr>
        <w:widowControl/>
        <w:spacing w:after="180"/>
        <w:ind w:left="568" w:hanging="284"/>
        <w:jc w:val="left"/>
        <w:rPr>
          <w:ins w:id="364" w:author="Dorin PANAITOPOL" w:date="2022-02-14T11:00:00Z"/>
          <w:rFonts w:ascii="Times New Roman" w:eastAsia="DengXian" w:hAnsi="Times New Roman" w:cs="Times New Roman"/>
          <w:kern w:val="0"/>
          <w:sz w:val="20"/>
          <w:szCs w:val="20"/>
          <w:lang w:val="en-GB" w:eastAsia="en-US"/>
        </w:rPr>
      </w:pPr>
      <w:ins w:id="365" w:author="Dorin PANAITOPOL" w:date="2022-02-14T11:00:00Z">
        <w:r w:rsidRPr="008E0807">
          <w:rPr>
            <w:rFonts w:ascii="Times New Roman" w:eastAsia="DengXian" w:hAnsi="Times New Roman" w:cs="Times New Roman"/>
            <w:kern w:val="0"/>
            <w:sz w:val="20"/>
            <w:szCs w:val="20"/>
            <w:lang w:val="en-GB" w:eastAsia="en-US"/>
          </w:rPr>
          <w:t>4.</w:t>
        </w:r>
        <w:r w:rsidRPr="008E0807">
          <w:rPr>
            <w:rFonts w:ascii="Times New Roman" w:eastAsia="DengXian" w:hAnsi="Times New Roman" w:cs="Times New Roman"/>
            <w:kern w:val="0"/>
            <w:sz w:val="20"/>
            <w:szCs w:val="20"/>
            <w:lang w:val="en-GB" w:eastAsia="en-US"/>
          </w:rPr>
          <w:tab/>
          <w:t xml:space="preserve">Perform linear interpolation from the </w:t>
        </w:r>
        <w:r w:rsidRPr="008E0807" w:rsidDel="001A020D">
          <w:rPr>
            <w:rFonts w:ascii="Times New Roman" w:eastAsia="SimSun" w:hAnsi="Times New Roman" w:cs="Times New Roman"/>
            <w:kern w:val="0"/>
            <w:sz w:val="20"/>
            <w:szCs w:val="20"/>
            <w:lang w:val="en-GB" w:eastAsia="en-US"/>
          </w:rPr>
          <w:t>equalizer coefficients</w:t>
        </w:r>
        <w:r w:rsidRPr="008E0807" w:rsidDel="009E6DE9">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noProof/>
            <w:kern w:val="0"/>
            <w:position w:val="-10"/>
            <w:sz w:val="20"/>
            <w:szCs w:val="20"/>
            <w:lang w:val="fr-FR" w:eastAsia="fr-FR"/>
          </w:rPr>
          <w:drawing>
            <wp:inline distT="0" distB="0" distL="0" distR="0" wp14:anchorId="762D47FC" wp14:editId="422F8875">
              <wp:extent cx="342900" cy="222250"/>
              <wp:effectExtent l="0" t="0" r="0" b="0"/>
              <wp:docPr id="1706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and </w:t>
        </w:r>
        <w:r w:rsidRPr="008E0807">
          <w:rPr>
            <w:rFonts w:ascii="Times New Roman" w:eastAsia="DengXian" w:hAnsi="Times New Roman" w:cs="Times New Roman"/>
            <w:noProof/>
            <w:kern w:val="0"/>
            <w:position w:val="-10"/>
            <w:sz w:val="20"/>
            <w:szCs w:val="20"/>
            <w:lang w:val="fr-FR" w:eastAsia="fr-FR"/>
          </w:rPr>
          <w:drawing>
            <wp:inline distT="0" distB="0" distL="0" distR="0" wp14:anchorId="3492B85C" wp14:editId="7BB782AD">
              <wp:extent cx="349250" cy="222250"/>
              <wp:effectExtent l="0" t="0" r="0" b="0"/>
              <wp:docPr id="1706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925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to compute </w:t>
        </w:r>
        <w:proofErr w:type="gramStart"/>
        <w:r w:rsidRPr="008E0807">
          <w:rPr>
            <w:rFonts w:ascii="Times New Roman" w:eastAsia="DengXian" w:hAnsi="Times New Roman" w:cs="Times New Roman"/>
            <w:kern w:val="0"/>
            <w:sz w:val="20"/>
            <w:szCs w:val="20"/>
            <w:lang w:val="en-GB" w:eastAsia="en-US"/>
          </w:rPr>
          <w:t xml:space="preserve">coefficients </w:t>
        </w:r>
        <w:proofErr w:type="gramEnd"/>
        <w:r w:rsidRPr="008E0807">
          <w:rPr>
            <w:rFonts w:ascii="Times New Roman" w:eastAsia="DengXian" w:hAnsi="Times New Roman" w:cs="Times New Roman"/>
            <w:noProof/>
            <w:kern w:val="0"/>
            <w:position w:val="-10"/>
            <w:sz w:val="20"/>
            <w:szCs w:val="20"/>
            <w:lang w:val="fr-FR" w:eastAsia="fr-FR"/>
          </w:rPr>
          <w:drawing>
            <wp:inline distT="0" distB="0" distL="0" distR="0" wp14:anchorId="4A1D1E35" wp14:editId="5A1CBEBB">
              <wp:extent cx="349250" cy="196850"/>
              <wp:effectExtent l="0" t="0" r="0" b="0"/>
              <wp:docPr id="1706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noProof/>
            <w:kern w:val="0"/>
            <w:position w:val="-10"/>
            <w:sz w:val="20"/>
            <w:szCs w:val="20"/>
            <w:lang w:val="fr-FR" w:eastAsia="fr-FR"/>
          </w:rPr>
          <w:drawing>
            <wp:inline distT="0" distB="0" distL="0" distR="0" wp14:anchorId="1BCDDFDB" wp14:editId="441198D1">
              <wp:extent cx="374650" cy="196850"/>
              <wp:effectExtent l="0" t="0" r="0" b="0"/>
              <wp:docPr id="1706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46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for each subcarrier.</w:t>
        </w:r>
      </w:ins>
    </w:p>
    <w:p w:rsidR="008E0807" w:rsidRPr="008E0807" w:rsidRDefault="008E0807" w:rsidP="008E0807">
      <w:pPr>
        <w:keepNext/>
        <w:keepLines/>
        <w:widowControl/>
        <w:spacing w:before="60" w:after="180"/>
        <w:jc w:val="center"/>
        <w:rPr>
          <w:ins w:id="366" w:author="Dorin PANAITOPOL" w:date="2022-02-14T11:00:00Z"/>
          <w:rFonts w:ascii="Arial" w:eastAsia="DengXian" w:hAnsi="Arial" w:cs="Times New Roman"/>
          <w:b/>
          <w:kern w:val="0"/>
          <w:sz w:val="20"/>
          <w:szCs w:val="20"/>
          <w:lang w:val="en-GB" w:eastAsia="en-US"/>
        </w:rPr>
      </w:pPr>
      <w:ins w:id="367" w:author="Dorin PANAITOPOL" w:date="2022-02-14T11:00:00Z">
        <w:r w:rsidRPr="008E0807">
          <w:rPr>
            <w:rFonts w:ascii="Arial" w:eastAsia="DengXian" w:hAnsi="Arial" w:cs="Times New Roman"/>
            <w:b/>
            <w:kern w:val="0"/>
            <w:sz w:val="20"/>
            <w:szCs w:val="20"/>
            <w:lang w:val="en-GB" w:eastAsia="en-US"/>
          </w:rPr>
          <w:object w:dxaOrig="9639" w:dyaOrig="7227">
            <v:shape id="_x0000_i1047" type="#_x0000_t75" style="width:486pt;height:5in" o:ole="">
              <v:imagedata r:id="rId64" o:title=""/>
            </v:shape>
            <o:OLEObject Type="Embed" ProgID="Word.Picture.8" ShapeID="_x0000_i1047" DrawAspect="Content" ObjectID="_1706368624" r:id="rId65"/>
          </w:object>
        </w:r>
      </w:ins>
    </w:p>
    <w:p w:rsidR="008E0807" w:rsidRPr="008E0807" w:rsidRDefault="008E0807" w:rsidP="008E0807">
      <w:pPr>
        <w:keepLines/>
        <w:widowControl/>
        <w:spacing w:after="240"/>
        <w:jc w:val="center"/>
        <w:rPr>
          <w:ins w:id="368" w:author="Dorin PANAITOPOL" w:date="2022-02-14T11:00:00Z"/>
          <w:rFonts w:ascii="Arial" w:eastAsia="DengXian" w:hAnsi="Arial" w:cs="Times New Roman"/>
          <w:b/>
          <w:kern w:val="0"/>
          <w:sz w:val="20"/>
          <w:szCs w:val="20"/>
          <w:lang w:val="en-GB" w:eastAsia="en-US"/>
        </w:rPr>
      </w:pPr>
      <w:ins w:id="369" w:author="Dorin PANAITOPOL" w:date="2022-02-14T11:00:00Z">
        <w:r w:rsidRPr="008E0807">
          <w:rPr>
            <w:rFonts w:ascii="Arial" w:eastAsia="DengXian" w:hAnsi="Arial" w:cs="Times New Roman"/>
            <w:b/>
            <w:kern w:val="0"/>
            <w:sz w:val="20"/>
            <w:szCs w:val="20"/>
            <w:lang w:val="en-GB" w:eastAsia="en-US"/>
          </w:rPr>
          <w:t>Figure B.6-1: Reference subcarrier smoothing in the frequency domain</w:t>
        </w:r>
      </w:ins>
    </w:p>
    <w:p w:rsidR="008E0807" w:rsidRPr="008E0807" w:rsidRDefault="008E0807" w:rsidP="008E0807">
      <w:pPr>
        <w:keepNext/>
        <w:keepLines/>
        <w:widowControl/>
        <w:pBdr>
          <w:top w:val="single" w:sz="12" w:space="3" w:color="auto"/>
        </w:pBdr>
        <w:spacing w:before="240" w:after="180"/>
        <w:ind w:left="1134" w:hanging="1134"/>
        <w:jc w:val="left"/>
        <w:outlineLvl w:val="0"/>
        <w:rPr>
          <w:ins w:id="370" w:author="Dorin PANAITOPOL" w:date="2022-02-14T11:00:00Z"/>
          <w:rFonts w:ascii="Arial" w:eastAsia="DengXian" w:hAnsi="Arial" w:cs="Times New Roman"/>
          <w:kern w:val="0"/>
          <w:sz w:val="36"/>
          <w:szCs w:val="20"/>
          <w:lang w:val="en-GB" w:eastAsia="en-CA"/>
        </w:rPr>
      </w:pPr>
      <w:ins w:id="371" w:author="Dorin PANAITOPOL" w:date="2022-02-14T11:00:00Z">
        <w:r w:rsidRPr="008E0807">
          <w:rPr>
            <w:rFonts w:ascii="Arial" w:eastAsia="DengXian" w:hAnsi="Arial" w:cs="Times New Roman"/>
            <w:kern w:val="0"/>
            <w:sz w:val="36"/>
            <w:szCs w:val="20"/>
            <w:lang w:val="en-GB" w:eastAsia="en-CA"/>
          </w:rPr>
          <w:t>B.7</w:t>
        </w:r>
        <w:r w:rsidRPr="008E0807">
          <w:rPr>
            <w:rFonts w:ascii="Arial" w:eastAsia="DengXian" w:hAnsi="Arial" w:cs="Times New Roman"/>
            <w:kern w:val="0"/>
            <w:sz w:val="36"/>
            <w:szCs w:val="20"/>
            <w:lang w:val="en-GB" w:eastAsia="en-CA"/>
          </w:rPr>
          <w:tab/>
          <w:t>Averaged EVM</w:t>
        </w:r>
      </w:ins>
    </w:p>
    <w:p w:rsidR="008E0807" w:rsidRPr="008E0807" w:rsidRDefault="008E0807" w:rsidP="008E0807">
      <w:pPr>
        <w:widowControl/>
        <w:overflowPunct w:val="0"/>
        <w:autoSpaceDE w:val="0"/>
        <w:autoSpaceDN w:val="0"/>
        <w:adjustRightInd w:val="0"/>
        <w:spacing w:after="180"/>
        <w:jc w:val="left"/>
        <w:textAlignment w:val="baseline"/>
        <w:rPr>
          <w:ins w:id="372" w:author="Dorin PANAITOPOL" w:date="2022-02-14T11:00:00Z"/>
          <w:rFonts w:ascii="Times New Roman" w:eastAsia="DengXian" w:hAnsi="Times New Roman" w:cs="Times New Roman"/>
          <w:kern w:val="0"/>
          <w:sz w:val="20"/>
          <w:szCs w:val="20"/>
          <w:lang w:val="en-GB" w:eastAsia="ko-KR"/>
        </w:rPr>
      </w:pPr>
      <w:ins w:id="373" w:author="Dorin PANAITOPOL" w:date="2022-02-14T11:00:00Z">
        <w:r w:rsidRPr="008E0807">
          <w:rPr>
            <w:rFonts w:ascii="Times New Roman" w:eastAsia="DengXian" w:hAnsi="Times New Roman" w:cs="Times New Roman"/>
            <w:kern w:val="0"/>
            <w:sz w:val="20"/>
            <w:szCs w:val="20"/>
            <w:lang w:val="en-GB"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cs="Times New Roman"/>
                  <w:i/>
                  <w:kern w:val="0"/>
                  <w:sz w:val="20"/>
                  <w:szCs w:val="20"/>
                  <w:lang w:val="en-GB" w:eastAsia="en-US"/>
                </w:rPr>
              </m:ctrlPr>
            </m:sSubPr>
            <m:e>
              <m:r>
                <w:rPr>
                  <w:rFonts w:ascii="Cambria Math" w:eastAsia="Osaka" w:hAnsi="Cambria Math" w:cs="Times New Roman"/>
                  <w:kern w:val="0"/>
                  <w:sz w:val="20"/>
                  <w:szCs w:val="20"/>
                  <w:lang w:val="en-GB" w:eastAsia="en-US"/>
                </w:rPr>
                <m:t>N</m:t>
              </m:r>
            </m:e>
            <m:sub>
              <m:r>
                <w:rPr>
                  <w:rFonts w:ascii="Cambria Math" w:eastAsia="Osaka" w:hAnsi="Cambria Math" w:cs="Times New Roman"/>
                  <w:kern w:val="0"/>
                  <w:sz w:val="20"/>
                  <w:szCs w:val="20"/>
                  <w:lang w:val="en-GB" w:eastAsia="en-US"/>
                </w:rPr>
                <m:t>dl</m:t>
              </m:r>
            </m:sub>
          </m:sSub>
        </m:oMath>
        <w:r w:rsidRPr="008E0807">
          <w:rPr>
            <w:rFonts w:ascii="Times New Roman" w:eastAsia="Osaka" w:hAnsi="Times New Roman" w:cs="Times New Roman"/>
            <w:kern w:val="0"/>
            <w:sz w:val="20"/>
            <w:szCs w:val="20"/>
            <w:lang w:val="en-GB" w:eastAsia="en-US"/>
          </w:rPr>
          <w:t xml:space="preserve"> slots where </w:t>
        </w:r>
        <m:oMath>
          <m:sSub>
            <m:sSubPr>
              <m:ctrlPr>
                <w:rPr>
                  <w:rFonts w:ascii="Cambria Math" w:eastAsia="Osaka" w:hAnsi="Cambria Math" w:cs="Times New Roman"/>
                  <w:i/>
                  <w:kern w:val="0"/>
                  <w:sz w:val="20"/>
                  <w:szCs w:val="20"/>
                  <w:lang w:val="en-GB" w:eastAsia="en-US"/>
                </w:rPr>
              </m:ctrlPr>
            </m:sSubPr>
            <m:e>
              <m:r>
                <w:rPr>
                  <w:rFonts w:ascii="Cambria Math" w:eastAsia="Osaka" w:hAnsi="Cambria Math" w:cs="Times New Roman"/>
                  <w:kern w:val="0"/>
                  <w:sz w:val="20"/>
                  <w:szCs w:val="20"/>
                  <w:lang w:val="en-GB" w:eastAsia="en-US"/>
                </w:rPr>
                <m:t>N</m:t>
              </m:r>
            </m:e>
            <m:sub>
              <m:r>
                <w:rPr>
                  <w:rFonts w:ascii="Cambria Math" w:eastAsia="Osaka" w:hAnsi="Cambria Math" w:cs="Times New Roman"/>
                  <w:kern w:val="0"/>
                  <w:sz w:val="20"/>
                  <w:szCs w:val="20"/>
                  <w:lang w:val="en-GB" w:eastAsia="en-US"/>
                </w:rPr>
                <m:t>dl</m:t>
              </m:r>
            </m:sub>
          </m:sSub>
        </m:oMath>
        <w:r w:rsidRPr="008E0807">
          <w:rPr>
            <w:rFonts w:ascii="Times New Roman" w:eastAsia="Osaka" w:hAnsi="Times New Roman" w:cs="Times New Roman"/>
            <w:kern w:val="0"/>
            <w:sz w:val="20"/>
            <w:szCs w:val="20"/>
            <w:lang w:val="en-GB" w:eastAsia="en-US"/>
          </w:rPr>
          <w:t xml:space="preserve"> is the number of slots in a 10 ms measurement interval</w:t>
        </w:r>
        <w:r w:rsidRPr="008E0807">
          <w:rPr>
            <w:rFonts w:ascii="Times New Roman" w:eastAsia="DengXian" w:hAnsi="Times New Roman" w:cs="Times New Roman"/>
            <w:kern w:val="0"/>
            <w:sz w:val="20"/>
            <w:szCs w:val="20"/>
            <w:lang w:val="en-GB" w:eastAsia="ko-KR"/>
          </w:rPr>
          <w:t>.</w:t>
        </w:r>
      </w:ins>
    </w:p>
    <w:p w:rsidR="008E0807" w:rsidRPr="008E0807" w:rsidRDefault="008E0807" w:rsidP="008E0807">
      <w:pPr>
        <w:widowControl/>
        <w:overflowPunct w:val="0"/>
        <w:autoSpaceDE w:val="0"/>
        <w:autoSpaceDN w:val="0"/>
        <w:adjustRightInd w:val="0"/>
        <w:spacing w:after="180"/>
        <w:jc w:val="left"/>
        <w:textAlignment w:val="baseline"/>
        <w:rPr>
          <w:ins w:id="374" w:author="Dorin PANAITOPOL" w:date="2022-02-14T11:00:00Z"/>
          <w:rFonts w:ascii="Times New Roman" w:eastAsia="SimSun" w:hAnsi="Times New Roman" w:cs="Times New Roman"/>
          <w:kern w:val="0"/>
          <w:sz w:val="20"/>
          <w:szCs w:val="20"/>
          <w:lang w:val="en-GB" w:eastAsia="ko-KR"/>
        </w:rPr>
      </w:pPr>
      <w:ins w:id="375" w:author="Dorin PANAITOPOL" w:date="2022-02-14T11:00:00Z">
        <w:r w:rsidRPr="008E0807">
          <w:rPr>
            <w:rFonts w:ascii="Times New Roman" w:eastAsia="DengXian" w:hAnsi="Times New Roman" w:cs="Times New Roman"/>
            <w:kern w:val="0"/>
            <w:sz w:val="20"/>
            <w:szCs w:val="20"/>
            <w:lang w:val="en-GB" w:eastAsia="ko-KR"/>
          </w:rPr>
          <w:t xml:space="preserve">For FDD the averaging in the time domain equals the </w:t>
        </w:r>
        <m:oMath>
          <m:sSub>
            <m:sSubPr>
              <m:ctrlPr>
                <w:rPr>
                  <w:rFonts w:ascii="Cambria Math" w:eastAsia="Osaka" w:hAnsi="Cambria Math" w:cs="Times New Roman"/>
                  <w:i/>
                  <w:kern w:val="0"/>
                  <w:sz w:val="20"/>
                  <w:szCs w:val="20"/>
                  <w:lang w:val="en-GB" w:eastAsia="en-US"/>
                </w:rPr>
              </m:ctrlPr>
            </m:sSubPr>
            <m:e>
              <m:r>
                <w:rPr>
                  <w:rFonts w:ascii="Cambria Math" w:eastAsia="Osaka" w:hAnsi="Cambria Math" w:cs="Times New Roman"/>
                  <w:kern w:val="0"/>
                  <w:sz w:val="20"/>
                  <w:szCs w:val="20"/>
                  <w:lang w:val="en-GB" w:eastAsia="en-US"/>
                </w:rPr>
                <m:t>N</m:t>
              </m:r>
            </m:e>
            <m:sub>
              <m:r>
                <w:rPr>
                  <w:rFonts w:ascii="Cambria Math" w:eastAsia="Osaka" w:hAnsi="Cambria Math" w:cs="Times New Roman"/>
                  <w:kern w:val="0"/>
                  <w:sz w:val="20"/>
                  <w:szCs w:val="20"/>
                  <w:lang w:val="en-GB" w:eastAsia="en-US"/>
                </w:rPr>
                <m:t>dl</m:t>
              </m:r>
            </m:sub>
          </m:sSub>
        </m:oMath>
        <w:r w:rsidRPr="008E0807">
          <w:rPr>
            <w:rFonts w:ascii="Times New Roman" w:eastAsia="DengXian" w:hAnsi="Times New Roman" w:cs="Times New Roman"/>
            <w:kern w:val="0"/>
            <w:sz w:val="20"/>
            <w:szCs w:val="20"/>
            <w:lang w:val="en-GB" w:eastAsia="en-US"/>
          </w:rPr>
          <w:t xml:space="preserve"> slot </w:t>
        </w:r>
        <w:r w:rsidRPr="008E0807">
          <w:rPr>
            <w:rFonts w:ascii="Times New Roman" w:eastAsia="DengXian" w:hAnsi="Times New Roman" w:cs="Times New Roman"/>
            <w:kern w:val="0"/>
            <w:sz w:val="20"/>
            <w:szCs w:val="20"/>
            <w:lang w:val="en-GB" w:eastAsia="ko-KR"/>
          </w:rPr>
          <w:t xml:space="preserve">duration of the </w:t>
        </w:r>
        <w:r w:rsidRPr="008E0807">
          <w:rPr>
            <w:rFonts w:ascii="Times New Roman" w:eastAsia="SimSun" w:hAnsi="Times New Roman" w:cs="Times New Roman"/>
            <w:kern w:val="0"/>
            <w:sz w:val="20"/>
            <w:szCs w:val="20"/>
            <w:lang w:val="en-GB" w:eastAsia="ko-KR"/>
          </w:rPr>
          <w:t xml:space="preserve">10 </w:t>
        </w:r>
        <w:proofErr w:type="spellStart"/>
        <w:r w:rsidRPr="008E0807">
          <w:rPr>
            <w:rFonts w:ascii="Times New Roman" w:eastAsia="SimSun" w:hAnsi="Times New Roman" w:cs="Times New Roman"/>
            <w:kern w:val="0"/>
            <w:sz w:val="20"/>
            <w:szCs w:val="20"/>
            <w:lang w:val="en-GB" w:eastAsia="ko-KR"/>
          </w:rPr>
          <w:t>ms</w:t>
        </w:r>
        <w:proofErr w:type="spellEnd"/>
        <w:r w:rsidRPr="008E0807">
          <w:rPr>
            <w:rFonts w:ascii="Times New Roman" w:eastAsia="SimSun" w:hAnsi="Times New Roman" w:cs="Times New Roman"/>
            <w:kern w:val="0"/>
            <w:sz w:val="20"/>
            <w:szCs w:val="20"/>
            <w:lang w:val="en-GB" w:eastAsia="ko-KR"/>
          </w:rPr>
          <w:t xml:space="preserve"> measurement interval from the equalizer estimation step.</w:t>
        </w:r>
      </w:ins>
    </w:p>
    <w:p w:rsidR="008E0807" w:rsidRPr="008E0807" w:rsidRDefault="008E0807" w:rsidP="008E0807">
      <w:pPr>
        <w:widowControl/>
        <w:spacing w:after="180"/>
        <w:ind w:left="568" w:hanging="284"/>
        <w:jc w:val="left"/>
        <w:rPr>
          <w:ins w:id="376" w:author="Dorin PANAITOPOL" w:date="2022-02-14T11:00:00Z"/>
          <w:rFonts w:ascii="Times New Roman" w:eastAsia="DengXian" w:hAnsi="Times New Roman" w:cs="Times New Roman"/>
          <w:noProof/>
          <w:kern w:val="0"/>
          <w:sz w:val="20"/>
          <w:szCs w:val="20"/>
          <w:lang w:val="en-GB" w:eastAsia="ko-KR"/>
        </w:rPr>
      </w:pPr>
      <w:ins w:id="377" w:author="Dorin PANAITOPOL" w:date="2022-02-14T11:00:00Z">
        <w:r w:rsidRPr="008E0807">
          <w:rPr>
            <w:rFonts w:ascii="Times New Roman" w:eastAsia="DengXian" w:hAnsi="Times New Roman" w:cs="Times New Roman"/>
            <w:noProof/>
            <w:kern w:val="0"/>
            <w:sz w:val="20"/>
            <w:szCs w:val="20"/>
            <w:lang w:val="fr-FR" w:eastAsia="fr-FR"/>
          </w:rPr>
          <w:drawing>
            <wp:inline distT="0" distB="0" distL="0" distR="0" wp14:anchorId="722075F8" wp14:editId="625AA872">
              <wp:extent cx="2089150" cy="711200"/>
              <wp:effectExtent l="0" t="0" r="0" b="0"/>
              <wp:docPr id="1706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rsidR="008E0807" w:rsidRPr="008E0807" w:rsidRDefault="008E0807" w:rsidP="008E0807">
      <w:pPr>
        <w:widowControl/>
        <w:spacing w:after="180"/>
        <w:ind w:left="568" w:hanging="284"/>
        <w:jc w:val="left"/>
        <w:rPr>
          <w:ins w:id="378" w:author="Dorin PANAITOPOL" w:date="2022-02-14T11:00:00Z"/>
          <w:rFonts w:ascii="Times New Roman" w:eastAsia="DengXian" w:hAnsi="Times New Roman" w:cs="Times New Roman"/>
          <w:kern w:val="0"/>
          <w:sz w:val="20"/>
          <w:szCs w:val="20"/>
          <w:lang w:val="en-GB" w:eastAsia="ko-KR"/>
        </w:rPr>
      </w:pPr>
      <w:ins w:id="379" w:author="Dorin PANAITOPOL" w:date="2022-02-14T11:00:00Z">
        <w:r w:rsidRPr="008E0807">
          <w:rPr>
            <w:rFonts w:ascii="Times New Roman" w:eastAsia="DengXian" w:hAnsi="Times New Roman" w:cs="Times New Roman"/>
            <w:iCs/>
            <w:kern w:val="0"/>
            <w:sz w:val="20"/>
            <w:szCs w:val="20"/>
            <w:lang w:val="en-GB" w:eastAsia="ko-KR"/>
          </w:rPr>
          <w:t>-</w:t>
        </w:r>
        <w:r w:rsidRPr="008E0807">
          <w:rPr>
            <w:rFonts w:ascii="Times New Roman" w:eastAsia="DengXian" w:hAnsi="Times New Roman" w:cs="Times New Roman"/>
            <w:iCs/>
            <w:kern w:val="0"/>
            <w:sz w:val="20"/>
            <w:szCs w:val="20"/>
            <w:lang w:val="en-GB" w:eastAsia="ko-KR"/>
          </w:rPr>
          <w:tab/>
          <w:t xml:space="preserve">Where </w:t>
        </w:r>
        <w:r w:rsidRPr="008E0807">
          <w:rPr>
            <w:rFonts w:ascii="Times New Roman" w:eastAsia="DengXian" w:hAnsi="Times New Roman" w:cs="Times New Roman"/>
            <w:i/>
            <w:kern w:val="0"/>
            <w:sz w:val="20"/>
            <w:szCs w:val="20"/>
            <w:lang w:val="en-GB" w:eastAsia="ko-KR"/>
          </w:rPr>
          <w:t>Ni</w:t>
        </w:r>
        <w:r w:rsidRPr="008E0807">
          <w:rPr>
            <w:rFonts w:ascii="Times New Roman" w:eastAsia="DengXian" w:hAnsi="Times New Roman" w:cs="Times New Roman"/>
            <w:kern w:val="0"/>
            <w:sz w:val="20"/>
            <w:szCs w:val="20"/>
            <w:lang w:val="en-GB" w:eastAsia="ko-KR"/>
          </w:rPr>
          <w:t xml:space="preserve"> is the number of resource blocks with the considered modulation scheme in slot </w:t>
        </w:r>
        <w:proofErr w:type="spellStart"/>
        <w:r w:rsidRPr="008E0807">
          <w:rPr>
            <w:rFonts w:ascii="Times New Roman" w:eastAsia="DengXian" w:hAnsi="Times New Roman" w:cs="Times New Roman"/>
            <w:i/>
            <w:kern w:val="0"/>
            <w:sz w:val="20"/>
            <w:szCs w:val="20"/>
            <w:lang w:val="en-GB" w:eastAsia="ko-KR"/>
          </w:rPr>
          <w:t>i</w:t>
        </w:r>
        <w:proofErr w:type="spellEnd"/>
        <w:r w:rsidRPr="008E0807">
          <w:rPr>
            <w:rFonts w:ascii="Times New Roman" w:eastAsia="DengXian" w:hAnsi="Times New Roman" w:cs="Times New Roman"/>
            <w:kern w:val="0"/>
            <w:sz w:val="20"/>
            <w:szCs w:val="20"/>
            <w:lang w:val="en-GB" w:eastAsia="ko-KR"/>
          </w:rPr>
          <w:t>.</w:t>
        </w:r>
      </w:ins>
    </w:p>
    <w:p w:rsidR="008E0807" w:rsidRPr="008E0807" w:rsidRDefault="008E0807" w:rsidP="008E0807">
      <w:pPr>
        <w:widowControl/>
        <w:spacing w:after="180"/>
        <w:ind w:left="568" w:hanging="284"/>
        <w:jc w:val="left"/>
        <w:rPr>
          <w:ins w:id="380" w:author="Dorin PANAITOPOL" w:date="2022-02-14T11:00:00Z"/>
          <w:rFonts w:ascii="Times New Roman" w:eastAsia="DengXian" w:hAnsi="Times New Roman" w:cs="Times New Roman"/>
          <w:kern w:val="0"/>
          <w:sz w:val="20"/>
          <w:szCs w:val="20"/>
          <w:lang w:val="en-GB" w:eastAsia="ko-KR"/>
        </w:rPr>
      </w:pPr>
      <w:ins w:id="381" w:author="Dorin PANAITOPOL" w:date="2022-02-14T11:00:00Z">
        <w:r w:rsidRPr="008E0807">
          <w:rPr>
            <w:rFonts w:ascii="Times New Roman" w:eastAsia="DengXian" w:hAnsi="Times New Roman" w:cs="Times New Roman"/>
            <w:kern w:val="0"/>
            <w:sz w:val="20"/>
            <w:szCs w:val="20"/>
            <w:lang w:val="en-GB" w:eastAsia="ko-KR"/>
          </w:rPr>
          <w:t>-</w:t>
        </w:r>
        <w:r w:rsidRPr="008E0807">
          <w:rPr>
            <w:rFonts w:ascii="Times New Roman" w:eastAsia="DengXian" w:hAnsi="Times New Roman" w:cs="Times New Roman"/>
            <w:kern w:val="0"/>
            <w:sz w:val="20"/>
            <w:szCs w:val="20"/>
            <w:lang w:val="en-GB" w:eastAsia="ko-KR"/>
          </w:rPr>
          <w:tab/>
          <w:t xml:space="preserve">The EVM requirements </w:t>
        </w:r>
        <w:proofErr w:type="gramStart"/>
        <w:r w:rsidRPr="008E0807">
          <w:rPr>
            <w:rFonts w:ascii="Times New Roman" w:eastAsia="DengXian" w:hAnsi="Times New Roman" w:cs="Times New Roman"/>
            <w:kern w:val="0"/>
            <w:sz w:val="20"/>
            <w:szCs w:val="20"/>
            <w:lang w:val="en-GB" w:eastAsia="ko-KR"/>
          </w:rPr>
          <w:t>shall be tested</w:t>
        </w:r>
        <w:proofErr w:type="gramEnd"/>
        <w:r w:rsidRPr="008E0807">
          <w:rPr>
            <w:rFonts w:ascii="Times New Roman" w:eastAsia="DengXian" w:hAnsi="Times New Roman" w:cs="Times New Roman"/>
            <w:kern w:val="0"/>
            <w:sz w:val="20"/>
            <w:szCs w:val="20"/>
            <w:lang w:val="en-GB" w:eastAsia="ko-KR"/>
          </w:rPr>
          <w:t xml:space="preserve"> against the maximum of the RMS average at the window </w:t>
        </w:r>
        <w:r w:rsidRPr="008E0807">
          <w:rPr>
            <w:rFonts w:ascii="Times New Roman" w:eastAsia="DengXian" w:hAnsi="Times New Roman" w:cs="Times New Roman"/>
            <w:i/>
            <w:kern w:val="0"/>
            <w:sz w:val="20"/>
            <w:szCs w:val="20"/>
            <w:lang w:val="en-GB" w:eastAsia="ko-KR"/>
          </w:rPr>
          <w:t>W</w:t>
        </w:r>
        <w:r w:rsidRPr="008E0807">
          <w:rPr>
            <w:rFonts w:ascii="Times New Roman" w:eastAsia="DengXian" w:hAnsi="Times New Roman" w:cs="Times New Roman"/>
            <w:kern w:val="0"/>
            <w:sz w:val="20"/>
            <w:szCs w:val="20"/>
            <w:lang w:val="en-GB" w:eastAsia="ko-KR"/>
          </w:rPr>
          <w:t xml:space="preserve"> extremities of the EVM measurements:</w:t>
        </w:r>
      </w:ins>
    </w:p>
    <w:p w:rsidR="008E0807" w:rsidRPr="008E0807" w:rsidRDefault="008E0807" w:rsidP="008E0807">
      <w:pPr>
        <w:widowControl/>
        <w:spacing w:after="180"/>
        <w:ind w:left="568" w:hanging="284"/>
        <w:jc w:val="left"/>
        <w:rPr>
          <w:ins w:id="382" w:author="Dorin PANAITOPOL" w:date="2022-02-14T11:00:00Z"/>
          <w:rFonts w:ascii="Times New Roman" w:eastAsia="DengXian" w:hAnsi="Times New Roman" w:cs="Times New Roman"/>
          <w:kern w:val="0"/>
          <w:sz w:val="20"/>
          <w:szCs w:val="20"/>
          <w:lang w:val="en-GB" w:eastAsia="ko-KR"/>
        </w:rPr>
      </w:pPr>
      <w:ins w:id="383" w:author="Dorin PANAITOPOL" w:date="2022-02-14T11:00:00Z">
        <w:r w:rsidRPr="008E0807">
          <w:rPr>
            <w:rFonts w:ascii="Times New Roman" w:eastAsia="DengXian" w:hAnsi="Times New Roman" w:cs="Times New Roman"/>
            <w:kern w:val="0"/>
            <w:sz w:val="20"/>
            <w:szCs w:val="20"/>
            <w:lang w:val="en-GB" w:eastAsia="ko-KR"/>
          </w:rPr>
          <w:lastRenderedPageBreak/>
          <w:t>-</w:t>
        </w:r>
        <w:r w:rsidRPr="008E0807">
          <w:rPr>
            <w:rFonts w:ascii="Times New Roman" w:eastAsia="DengXian" w:hAnsi="Times New Roman" w:cs="Times New Roman"/>
            <w:kern w:val="0"/>
            <w:sz w:val="20"/>
            <w:szCs w:val="20"/>
            <w:lang w:val="en-GB" w:eastAsia="ko-KR"/>
          </w:rPr>
          <w:tab/>
          <w:t xml:space="preserve">Thus </w:t>
        </w:r>
        <w:r w:rsidRPr="008E0807">
          <w:rPr>
            <w:rFonts w:ascii="Times New Roman" w:eastAsia="×–¾’©‘Ì" w:hAnsi="Times New Roman" w:cs="Times New Roman"/>
            <w:noProof/>
            <w:kern w:val="0"/>
            <w:position w:val="-8"/>
            <w:sz w:val="20"/>
            <w:szCs w:val="20"/>
            <w:lang w:val="fr-FR" w:eastAsia="fr-FR"/>
          </w:rPr>
          <w:drawing>
            <wp:inline distT="0" distB="0" distL="0" distR="0" wp14:anchorId="4AFD1945" wp14:editId="6ABF4F92">
              <wp:extent cx="654050" cy="228600"/>
              <wp:effectExtent l="0" t="0" r="0" b="0"/>
              <wp:docPr id="170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vertAlign w:val="subscript"/>
            <w:lang w:val="en-GB" w:eastAsia="ko-KR"/>
          </w:rPr>
          <w:t xml:space="preserve"> </w:t>
        </w:r>
        <w:r w:rsidRPr="008E0807">
          <w:rPr>
            <w:rFonts w:ascii="Times New Roman" w:eastAsia="DengXian" w:hAnsi="Times New Roman" w:cs="Times New Roman"/>
            <w:kern w:val="0"/>
            <w:sz w:val="20"/>
            <w:szCs w:val="20"/>
            <w:lang w:val="en-GB" w:eastAsia="ko-KR"/>
          </w:rPr>
          <w:t xml:space="preserve"> is calculated using </w:t>
        </w:r>
        <w:r w:rsidRPr="008E0807">
          <w:rPr>
            <w:rFonts w:ascii="Times New Roman" w:eastAsia="DengXian" w:hAnsi="Times New Roman" w:cs="Times New Roman"/>
            <w:noProof/>
            <w:kern w:val="0"/>
            <w:position w:val="-12"/>
            <w:sz w:val="20"/>
            <w:szCs w:val="20"/>
            <w:lang w:val="fr-FR" w:eastAsia="fr-FR"/>
          </w:rPr>
          <w:drawing>
            <wp:inline distT="0" distB="0" distL="0" distR="0" wp14:anchorId="485C7645" wp14:editId="1E3213EE">
              <wp:extent cx="571500" cy="228600"/>
              <wp:effectExtent l="0" t="0" r="0" b="0"/>
              <wp:docPr id="17067"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8E0807" w:rsidDel="00D815B2">
          <w:rPr>
            <w:rFonts w:ascii="Times New Roman" w:eastAsia="DengXian" w:hAnsi="Times New Roman" w:cs="Times New Roman"/>
            <w:kern w:val="0"/>
            <w:sz w:val="20"/>
            <w:szCs w:val="20"/>
            <w:lang w:val="en-GB" w:eastAsia="ko-KR"/>
          </w:rPr>
          <w:t>in the expressions above</w:t>
        </w:r>
        <w:r w:rsidRPr="008E0807">
          <w:rPr>
            <w:rFonts w:ascii="Times New Roman" w:eastAsia="DengXian" w:hAnsi="Times New Roman" w:cs="Times New Roman"/>
            <w:kern w:val="0"/>
            <w:sz w:val="20"/>
            <w:szCs w:val="20"/>
            <w:lang w:val="en-GB" w:eastAsia="ko-KR"/>
          </w:rPr>
          <w:t xml:space="preserve"> and </w:t>
        </w:r>
        <w:r w:rsidRPr="008E0807">
          <w:rPr>
            <w:rFonts w:ascii="Times New Roman" w:eastAsia="×–¾’©‘Ì" w:hAnsi="Times New Roman" w:cs="Times New Roman"/>
            <w:noProof/>
            <w:kern w:val="0"/>
            <w:position w:val="-10"/>
            <w:sz w:val="20"/>
            <w:szCs w:val="20"/>
            <w:lang w:val="fr-FR" w:eastAsia="fr-FR"/>
          </w:rPr>
          <w:drawing>
            <wp:inline distT="0" distB="0" distL="0" distR="0" wp14:anchorId="0233434B" wp14:editId="03A93FB5">
              <wp:extent cx="692150" cy="241300"/>
              <wp:effectExtent l="0" t="0" r="0" b="0"/>
              <wp:docPr id="17068"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is calculated using </w:t>
        </w:r>
        <w:r w:rsidRPr="008E0807">
          <w:rPr>
            <w:rFonts w:ascii="Times New Roman" w:eastAsia="DengXian" w:hAnsi="Times New Roman" w:cs="Times New Roman"/>
            <w:noProof/>
            <w:kern w:val="0"/>
            <w:position w:val="-12"/>
            <w:sz w:val="20"/>
            <w:szCs w:val="20"/>
            <w:lang w:val="fr-FR" w:eastAsia="fr-FR"/>
          </w:rPr>
          <w:drawing>
            <wp:inline distT="0" distB="0" distL="0" distR="0" wp14:anchorId="0EFDC3B9" wp14:editId="384A46D2">
              <wp:extent cx="571500" cy="228600"/>
              <wp:effectExtent l="0" t="0" r="0" b="0"/>
              <wp:docPr id="17069"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in the </w:t>
        </w:r>
        <w:r w:rsidRPr="008E0807">
          <w:rPr>
            <w:rFonts w:ascii="Times New Roman" w:eastAsia="DengXian" w:hAnsi="Times New Roman" w:cs="Times New Roman"/>
            <w:noProof/>
            <w:kern w:val="0"/>
            <w:position w:val="-14"/>
            <w:sz w:val="20"/>
            <w:szCs w:val="20"/>
            <w:lang w:val="fr-FR" w:eastAsia="fr-FR"/>
          </w:rPr>
          <w:drawing>
            <wp:inline distT="0" distB="0" distL="0" distR="0" wp14:anchorId="148BC0D8" wp14:editId="5071D278">
              <wp:extent cx="622300" cy="266700"/>
              <wp:effectExtent l="0" t="0" r="0" b="0"/>
              <wp:docPr id="1707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calculation.</w:t>
        </w:r>
      </w:ins>
    </w:p>
    <w:p w:rsidR="008E0807" w:rsidRPr="008E0807" w:rsidRDefault="008E0807" w:rsidP="008E0807">
      <w:pPr>
        <w:widowControl/>
        <w:spacing w:after="180"/>
        <w:ind w:left="568" w:hanging="284"/>
        <w:jc w:val="left"/>
        <w:rPr>
          <w:ins w:id="384" w:author="Dorin PANAITOPOL" w:date="2022-02-14T11:00:00Z"/>
          <w:rFonts w:ascii="Times New Roman" w:eastAsia="DengXian" w:hAnsi="Times New Roman" w:cs="Times New Roman"/>
          <w:kern w:val="0"/>
          <w:sz w:val="20"/>
          <w:szCs w:val="20"/>
          <w:lang w:val="en-GB" w:eastAsia="ko-KR"/>
        </w:rPr>
      </w:pPr>
      <w:proofErr w:type="gramStart"/>
      <w:ins w:id="385" w:author="Dorin PANAITOPOL" w:date="2022-02-14T11:00:00Z">
        <w:r w:rsidRPr="008E0807">
          <w:rPr>
            <w:rFonts w:ascii="Times New Roman" w:eastAsia="DengXian" w:hAnsi="Times New Roman" w:cs="Times New Roman"/>
            <w:kern w:val="0"/>
            <w:sz w:val="20"/>
            <w:szCs w:val="20"/>
            <w:lang w:val="en-GB" w:eastAsia="ko-KR"/>
          </w:rPr>
          <w:t>-</w:t>
        </w:r>
        <w:r w:rsidRPr="008E0807">
          <w:rPr>
            <w:rFonts w:ascii="Times New Roman" w:eastAsia="DengXian" w:hAnsi="Times New Roman" w:cs="Times New Roman"/>
            <w:kern w:val="0"/>
            <w:sz w:val="20"/>
            <w:szCs w:val="20"/>
            <w:lang w:val="en-GB" w:eastAsia="ko-KR"/>
          </w:rPr>
          <w:tab/>
          <w:t>Thus</w:t>
        </w:r>
        <w:proofErr w:type="gramEnd"/>
        <w:r w:rsidRPr="008E0807">
          <w:rPr>
            <w:rFonts w:ascii="Times New Roman" w:eastAsia="DengXian" w:hAnsi="Times New Roman" w:cs="Times New Roman"/>
            <w:kern w:val="0"/>
            <w:sz w:val="20"/>
            <w:szCs w:val="20"/>
            <w:lang w:val="en-GB" w:eastAsia="ko-KR"/>
          </w:rPr>
          <w:t xml:space="preserve"> we get:</w:t>
        </w:r>
      </w:ins>
    </w:p>
    <w:p w:rsidR="008E0807" w:rsidRDefault="007572AD" w:rsidP="008E0807">
      <w:pPr>
        <w:widowControl/>
        <w:spacing w:after="120"/>
        <w:rPr>
          <w:ins w:id="386" w:author="Dorin PANAITOPOL" w:date="2022-02-14T11:00:00Z"/>
          <w:rFonts w:cs="Calibri"/>
          <w:b/>
          <w:color w:val="5B9BD5" w:themeColor="accent1"/>
          <w:sz w:val="24"/>
          <w:u w:val="single"/>
        </w:rPr>
      </w:pPr>
      <m:oMathPara>
        <m:oMath>
          <m:acc>
            <m:accPr>
              <m:chr m:val="̅"/>
              <m:ctrlPr>
                <w:ins w:id="387" w:author="Dorin PANAITOPOL" w:date="2022-02-14T11:00:00Z">
                  <w:rPr>
                    <w:rFonts w:ascii="Cambria Math" w:eastAsia="×–¾’©‘Ì" w:hAnsi="Cambria Math" w:cs="Times New Roman"/>
                    <w:kern w:val="0"/>
                    <w:sz w:val="20"/>
                    <w:szCs w:val="20"/>
                    <w:lang w:val="en-GB" w:eastAsia="en-US"/>
                  </w:rPr>
                </w:ins>
              </m:ctrlPr>
            </m:accPr>
            <m:e>
              <m:r>
                <w:ins w:id="388" w:author="Dorin PANAITOPOL" w:date="2022-02-14T11:00:00Z">
                  <w:rPr>
                    <w:rFonts w:ascii="Cambria Math" w:eastAsia="×–¾’©‘Ì" w:hAnsi="Cambria Math" w:cs="Times New Roman"/>
                    <w:kern w:val="0"/>
                    <w:sz w:val="20"/>
                    <w:szCs w:val="20"/>
                    <w:lang w:val="en-GB" w:eastAsia="en-US"/>
                  </w:rPr>
                  <m:t>EVM</m:t>
                </w:ins>
              </m:r>
            </m:e>
          </m:acc>
          <m:r>
            <w:ins w:id="389" w:author="Dorin PANAITOPOL" w:date="2022-02-14T11:00:00Z">
              <w:rPr>
                <w:rFonts w:ascii="Cambria Math" w:eastAsia="×–¾’©‘Ì" w:hAnsi="Cambria Math" w:cs="Times New Roman"/>
                <w:kern w:val="0"/>
                <w:sz w:val="20"/>
                <w:szCs w:val="20"/>
                <w:lang w:val="en-GB" w:eastAsia="en-US"/>
              </w:rPr>
              <m:t>=</m:t>
            </w:ins>
          </m:r>
          <m:func>
            <m:funcPr>
              <m:ctrlPr>
                <w:ins w:id="390" w:author="Dorin PANAITOPOL" w:date="2022-02-14T11:00:00Z">
                  <w:rPr>
                    <w:rFonts w:ascii="Cambria Math" w:eastAsia="×–¾’©‘Ì" w:hAnsi="Cambria Math" w:cs="Times New Roman"/>
                    <w:i/>
                    <w:kern w:val="0"/>
                    <w:sz w:val="20"/>
                    <w:szCs w:val="20"/>
                    <w:lang w:val="en-GB" w:eastAsia="en-US"/>
                  </w:rPr>
                </w:ins>
              </m:ctrlPr>
            </m:funcPr>
            <m:fName>
              <m:r>
                <w:ins w:id="391" w:author="Dorin PANAITOPOL" w:date="2022-02-14T11:00:00Z">
                  <m:rPr>
                    <m:sty m:val="p"/>
                  </m:rPr>
                  <w:rPr>
                    <w:rFonts w:ascii="Cambria Math" w:eastAsia="×–¾’©‘Ì" w:hAnsi="Cambria Math" w:cs="Times New Roman"/>
                    <w:kern w:val="0"/>
                    <w:sz w:val="20"/>
                    <w:szCs w:val="20"/>
                    <w:lang w:val="en-GB" w:eastAsia="en-US"/>
                  </w:rPr>
                  <m:t>max</m:t>
                </w:ins>
              </m:r>
            </m:fName>
            <m:e>
              <m:d>
                <m:dPr>
                  <m:ctrlPr>
                    <w:ins w:id="392" w:author="Dorin PANAITOPOL" w:date="2022-02-14T11:00:00Z">
                      <w:rPr>
                        <w:rFonts w:ascii="Cambria Math" w:eastAsia="×–¾’©‘Ì" w:hAnsi="Cambria Math" w:cs="Times New Roman"/>
                        <w:i/>
                        <w:kern w:val="0"/>
                        <w:sz w:val="20"/>
                        <w:szCs w:val="20"/>
                        <w:lang w:val="en-GB" w:eastAsia="en-US"/>
                      </w:rPr>
                    </w:ins>
                  </m:ctrlPr>
                </m:dPr>
                <m:e>
                  <m:sSub>
                    <m:sSubPr>
                      <m:ctrlPr>
                        <w:ins w:id="393" w:author="Dorin PANAITOPOL" w:date="2022-02-14T11:00:00Z">
                          <w:rPr>
                            <w:rFonts w:ascii="Cambria Math" w:eastAsia="×–¾’©‘Ì" w:hAnsi="Cambria Math" w:cs="Times New Roman"/>
                            <w:i/>
                            <w:kern w:val="0"/>
                            <w:sz w:val="20"/>
                            <w:szCs w:val="20"/>
                            <w:lang w:val="en-GB" w:eastAsia="en-US"/>
                          </w:rPr>
                        </w:ins>
                      </m:ctrlPr>
                    </m:sSubPr>
                    <m:e>
                      <m:acc>
                        <m:accPr>
                          <m:chr m:val="̅"/>
                          <m:ctrlPr>
                            <w:ins w:id="394" w:author="Dorin PANAITOPOL" w:date="2022-02-14T11:00:00Z">
                              <w:rPr>
                                <w:rFonts w:ascii="Cambria Math" w:eastAsia="×–¾’©‘Ì" w:hAnsi="Cambria Math" w:cs="Times New Roman"/>
                                <w:i/>
                                <w:kern w:val="0"/>
                                <w:sz w:val="20"/>
                                <w:szCs w:val="20"/>
                                <w:lang w:val="en-GB" w:eastAsia="en-US"/>
                              </w:rPr>
                            </w:ins>
                          </m:ctrlPr>
                        </m:accPr>
                        <m:e>
                          <m:r>
                            <w:ins w:id="395" w:author="Dorin PANAITOPOL" w:date="2022-02-14T11:00:00Z">
                              <w:rPr>
                                <w:rFonts w:ascii="Cambria Math" w:eastAsia="×–¾’©‘Ì" w:hAnsi="Cambria Math" w:cs="Times New Roman"/>
                                <w:kern w:val="0"/>
                                <w:sz w:val="20"/>
                                <w:szCs w:val="20"/>
                                <w:lang w:val="en-GB" w:eastAsia="en-US"/>
                              </w:rPr>
                              <m:t>EVM</m:t>
                            </w:ins>
                          </m:r>
                        </m:e>
                      </m:acc>
                    </m:e>
                    <m:sub>
                      <m:r>
                        <w:ins w:id="396" w:author="Dorin PANAITOPOL" w:date="2022-02-14T11:00:00Z">
                          <m:rPr>
                            <m:nor/>
                          </m:rPr>
                          <w:rPr>
                            <w:rFonts w:ascii="Cambria Math" w:eastAsia="×–¾’©‘Ì" w:hAnsi="Cambria Math" w:cs="Times New Roman"/>
                            <w:kern w:val="0"/>
                            <w:sz w:val="20"/>
                            <w:szCs w:val="20"/>
                            <w:lang w:val="en-GB" w:eastAsia="en-US"/>
                          </w:rPr>
                          <m:t>frame,l</m:t>
                        </w:ins>
                      </m:r>
                    </m:sub>
                  </m:sSub>
                  <m:r>
                    <w:ins w:id="397" w:author="Dorin PANAITOPOL" w:date="2022-02-14T11:00:00Z">
                      <w:rPr>
                        <w:rFonts w:ascii="Cambria Math" w:eastAsia="×–¾’©‘Ì" w:hAnsi="Cambria Math" w:cs="Times New Roman"/>
                        <w:kern w:val="0"/>
                        <w:sz w:val="20"/>
                        <w:szCs w:val="20"/>
                        <w:lang w:val="en-GB" w:eastAsia="en-US"/>
                      </w:rPr>
                      <m:t>,</m:t>
                    </w:ins>
                  </m:r>
                  <m:sSub>
                    <m:sSubPr>
                      <m:ctrlPr>
                        <w:ins w:id="398" w:author="Dorin PANAITOPOL" w:date="2022-02-14T11:00:00Z">
                          <w:rPr>
                            <w:rFonts w:ascii="Cambria Math" w:eastAsia="×–¾’©‘Ì" w:hAnsi="Cambria Math" w:cs="Times New Roman"/>
                            <w:i/>
                            <w:kern w:val="0"/>
                            <w:sz w:val="20"/>
                            <w:szCs w:val="20"/>
                            <w:lang w:val="en-GB" w:eastAsia="en-US"/>
                          </w:rPr>
                        </w:ins>
                      </m:ctrlPr>
                    </m:sSubPr>
                    <m:e>
                      <m:acc>
                        <m:accPr>
                          <m:chr m:val="̅"/>
                          <m:ctrlPr>
                            <w:ins w:id="399" w:author="Dorin PANAITOPOL" w:date="2022-02-14T11:00:00Z">
                              <w:rPr>
                                <w:rFonts w:ascii="Cambria Math" w:eastAsia="×–¾’©‘Ì" w:hAnsi="Cambria Math" w:cs="Times New Roman"/>
                                <w:i/>
                                <w:kern w:val="0"/>
                                <w:sz w:val="20"/>
                                <w:szCs w:val="20"/>
                                <w:lang w:val="en-GB" w:eastAsia="en-US"/>
                              </w:rPr>
                            </w:ins>
                          </m:ctrlPr>
                        </m:accPr>
                        <m:e>
                          <m:r>
                            <w:ins w:id="400" w:author="Dorin PANAITOPOL" w:date="2022-02-14T11:00:00Z">
                              <w:rPr>
                                <w:rFonts w:ascii="Cambria Math" w:eastAsia="×–¾’©‘Ì" w:hAnsi="Cambria Math" w:cs="Times New Roman"/>
                                <w:kern w:val="0"/>
                                <w:sz w:val="20"/>
                                <w:szCs w:val="20"/>
                                <w:lang w:val="en-GB" w:eastAsia="en-US"/>
                              </w:rPr>
                              <m:t>EVM</m:t>
                            </w:ins>
                          </m:r>
                        </m:e>
                      </m:acc>
                    </m:e>
                    <m:sub>
                      <m:r>
                        <w:ins w:id="401" w:author="Dorin PANAITOPOL" w:date="2022-02-14T11:00:00Z">
                          <m:rPr>
                            <m:nor/>
                          </m:rPr>
                          <w:rPr>
                            <w:rFonts w:ascii="Cambria Math" w:eastAsia="×–¾’©‘Ì" w:hAnsi="Cambria Math" w:cs="Times New Roman"/>
                            <w:kern w:val="0"/>
                            <w:sz w:val="20"/>
                            <w:szCs w:val="20"/>
                            <w:lang w:val="en-GB" w:eastAsia="en-US"/>
                          </w:rPr>
                          <m:t>frame,h</m:t>
                        </w:ins>
                      </m:r>
                    </m:sub>
                  </m:sSub>
                </m:e>
              </m:d>
            </m:e>
          </m:func>
        </m:oMath>
      </m:oMathPara>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8E0807" w:rsidRPr="008E0807" w:rsidRDefault="008E0807" w:rsidP="008E0807">
      <w:pPr>
        <w:widowControl/>
        <w:spacing w:after="120"/>
        <w:rPr>
          <w:rFonts w:cs="Calibri"/>
          <w:b/>
          <w:color w:val="5B9BD5" w:themeColor="accent1"/>
          <w:sz w:val="24"/>
          <w:u w:val="single"/>
        </w:rPr>
      </w:pPr>
    </w:p>
    <w:p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2AD" w:rsidRDefault="007572AD">
      <w:r>
        <w:separator/>
      </w:r>
    </w:p>
  </w:endnote>
  <w:endnote w:type="continuationSeparator" w:id="0">
    <w:p w:rsidR="007572AD" w:rsidRDefault="0075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¾’©‘Ì">
    <w:altName w:val="Yu Gothic UI"/>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2AD" w:rsidRDefault="007572AD">
      <w:r>
        <w:separator/>
      </w:r>
    </w:p>
  </w:footnote>
  <w:footnote w:type="continuationSeparator" w:id="0">
    <w:p w:rsidR="007572AD" w:rsidRDefault="00757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16FF7"/>
    <w:rsid w:val="00021561"/>
    <w:rsid w:val="00024F8F"/>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5733"/>
    <w:rsid w:val="001D703F"/>
    <w:rsid w:val="00202B45"/>
    <w:rsid w:val="00211E7B"/>
    <w:rsid w:val="00214970"/>
    <w:rsid w:val="00225422"/>
    <w:rsid w:val="002330AE"/>
    <w:rsid w:val="00237C6A"/>
    <w:rsid w:val="00250DFA"/>
    <w:rsid w:val="002553F8"/>
    <w:rsid w:val="00256731"/>
    <w:rsid w:val="00277754"/>
    <w:rsid w:val="0028017B"/>
    <w:rsid w:val="00282E29"/>
    <w:rsid w:val="0028388E"/>
    <w:rsid w:val="00284B4C"/>
    <w:rsid w:val="00293F60"/>
    <w:rsid w:val="002A108E"/>
    <w:rsid w:val="002A4D15"/>
    <w:rsid w:val="002B58A7"/>
    <w:rsid w:val="002C5131"/>
    <w:rsid w:val="002C6E54"/>
    <w:rsid w:val="002C7EAC"/>
    <w:rsid w:val="002D2748"/>
    <w:rsid w:val="002E50C8"/>
    <w:rsid w:val="002E76A6"/>
    <w:rsid w:val="002F1120"/>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B53A5"/>
    <w:rsid w:val="003D17D8"/>
    <w:rsid w:val="003D40CE"/>
    <w:rsid w:val="003D6943"/>
    <w:rsid w:val="003D6B87"/>
    <w:rsid w:val="004067BD"/>
    <w:rsid w:val="004242B2"/>
    <w:rsid w:val="00426D3E"/>
    <w:rsid w:val="00436507"/>
    <w:rsid w:val="00440582"/>
    <w:rsid w:val="00443C6E"/>
    <w:rsid w:val="00445722"/>
    <w:rsid w:val="00464D75"/>
    <w:rsid w:val="0047071D"/>
    <w:rsid w:val="00476541"/>
    <w:rsid w:val="00480755"/>
    <w:rsid w:val="00480809"/>
    <w:rsid w:val="00481A15"/>
    <w:rsid w:val="004851EB"/>
    <w:rsid w:val="00487B51"/>
    <w:rsid w:val="004A25FF"/>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6F109B"/>
    <w:rsid w:val="007038FE"/>
    <w:rsid w:val="00706FBD"/>
    <w:rsid w:val="007164AC"/>
    <w:rsid w:val="0071759E"/>
    <w:rsid w:val="00726A0A"/>
    <w:rsid w:val="00726E3F"/>
    <w:rsid w:val="00730070"/>
    <w:rsid w:val="0073247E"/>
    <w:rsid w:val="007340D2"/>
    <w:rsid w:val="00734347"/>
    <w:rsid w:val="00741D73"/>
    <w:rsid w:val="007545E1"/>
    <w:rsid w:val="007551C1"/>
    <w:rsid w:val="007570BB"/>
    <w:rsid w:val="007572AD"/>
    <w:rsid w:val="00771185"/>
    <w:rsid w:val="00774666"/>
    <w:rsid w:val="0078640B"/>
    <w:rsid w:val="007A2DBB"/>
    <w:rsid w:val="007B5C73"/>
    <w:rsid w:val="007B62B7"/>
    <w:rsid w:val="007C47AD"/>
    <w:rsid w:val="007E4D59"/>
    <w:rsid w:val="007E5CDC"/>
    <w:rsid w:val="007E7FE9"/>
    <w:rsid w:val="007F2D80"/>
    <w:rsid w:val="008122BE"/>
    <w:rsid w:val="00822052"/>
    <w:rsid w:val="00824CC3"/>
    <w:rsid w:val="00842653"/>
    <w:rsid w:val="008530FD"/>
    <w:rsid w:val="00872CEE"/>
    <w:rsid w:val="008838EB"/>
    <w:rsid w:val="008C2590"/>
    <w:rsid w:val="008C3326"/>
    <w:rsid w:val="008D319E"/>
    <w:rsid w:val="008D5288"/>
    <w:rsid w:val="008D5F5A"/>
    <w:rsid w:val="008E0807"/>
    <w:rsid w:val="008E51BC"/>
    <w:rsid w:val="00917284"/>
    <w:rsid w:val="009176F8"/>
    <w:rsid w:val="0094014A"/>
    <w:rsid w:val="0094258C"/>
    <w:rsid w:val="009510D8"/>
    <w:rsid w:val="00955374"/>
    <w:rsid w:val="00971FD8"/>
    <w:rsid w:val="00973C3B"/>
    <w:rsid w:val="009806FC"/>
    <w:rsid w:val="009836D5"/>
    <w:rsid w:val="0098515A"/>
    <w:rsid w:val="00986F4B"/>
    <w:rsid w:val="009A30E1"/>
    <w:rsid w:val="009B127A"/>
    <w:rsid w:val="009B23DE"/>
    <w:rsid w:val="009C137C"/>
    <w:rsid w:val="009C464C"/>
    <w:rsid w:val="009D37A5"/>
    <w:rsid w:val="009D4B3A"/>
    <w:rsid w:val="009D53A3"/>
    <w:rsid w:val="009D5EE7"/>
    <w:rsid w:val="009E00FC"/>
    <w:rsid w:val="009E16B1"/>
    <w:rsid w:val="009E440E"/>
    <w:rsid w:val="009F587B"/>
    <w:rsid w:val="00A01AEA"/>
    <w:rsid w:val="00A0477A"/>
    <w:rsid w:val="00A161D9"/>
    <w:rsid w:val="00A32148"/>
    <w:rsid w:val="00A400FD"/>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D2B6F"/>
    <w:rsid w:val="00AE2DF2"/>
    <w:rsid w:val="00AE3C1D"/>
    <w:rsid w:val="00AF4901"/>
    <w:rsid w:val="00AF6C31"/>
    <w:rsid w:val="00B11B53"/>
    <w:rsid w:val="00B14816"/>
    <w:rsid w:val="00B211D6"/>
    <w:rsid w:val="00B25315"/>
    <w:rsid w:val="00B26A47"/>
    <w:rsid w:val="00B40262"/>
    <w:rsid w:val="00B43285"/>
    <w:rsid w:val="00B6541E"/>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51CE0"/>
    <w:rsid w:val="00D541DD"/>
    <w:rsid w:val="00D75286"/>
    <w:rsid w:val="00D933CC"/>
    <w:rsid w:val="00D95392"/>
    <w:rsid w:val="00DA04EF"/>
    <w:rsid w:val="00DA60F0"/>
    <w:rsid w:val="00DA65F1"/>
    <w:rsid w:val="00DB5CD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40343"/>
    <w:rsid w:val="00E41298"/>
    <w:rsid w:val="00E574A0"/>
    <w:rsid w:val="00E76BB1"/>
    <w:rsid w:val="00E80ADD"/>
    <w:rsid w:val="00E8452D"/>
    <w:rsid w:val="00E86B09"/>
    <w:rsid w:val="00E86CE9"/>
    <w:rsid w:val="00EA1991"/>
    <w:rsid w:val="00EC0691"/>
    <w:rsid w:val="00ED2AE0"/>
    <w:rsid w:val="00EE4B06"/>
    <w:rsid w:val="00EE7B51"/>
    <w:rsid w:val="00F02D00"/>
    <w:rsid w:val="00F06904"/>
    <w:rsid w:val="00F20AAE"/>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iPriority w:val="99"/>
    <w:semiHidden/>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image" Target="media/image40.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image" Target="media/image23.wmf"/><Relationship Id="rId58" Type="http://schemas.openxmlformats.org/officeDocument/2006/relationships/image" Target="media/image28.wmf"/><Relationship Id="rId66" Type="http://schemas.openxmlformats.org/officeDocument/2006/relationships/image" Target="media/image35.wmf"/><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7.wmf"/><Relationship Id="rId61" Type="http://schemas.openxmlformats.org/officeDocument/2006/relationships/image" Target="media/image31.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oleObject" Target="embeddings/oleObject23.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6.wmf"/><Relationship Id="rId64" Type="http://schemas.openxmlformats.org/officeDocument/2006/relationships/image" Target="media/image34.emf"/><Relationship Id="rId69"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image" Target="media/image29.wmf"/><Relationship Id="rId67" Type="http://schemas.openxmlformats.org/officeDocument/2006/relationships/image" Target="media/image36.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32.wmf"/><Relationship Id="rId70" Type="http://schemas.openxmlformats.org/officeDocument/2006/relationships/image" Target="media/image39.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83D211-D0E2-4D26-9B4D-1F468ECE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1482</Words>
  <Characters>8151</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2022-02-14T17:24:00Z</dcterms:created>
  <dcterms:modified xsi:type="dcterms:W3CDTF">2022-02-14T17:24:00Z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